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Pr="00B60F56">
        <w:rPr>
          <w:b/>
          <w:noProof/>
          <w:sz w:val="24"/>
        </w:rPr>
        <w:t>-</w:t>
      </w:r>
      <w:r w:rsidR="00025BDE">
        <w:rPr>
          <w:b/>
          <w:noProof/>
          <w:sz w:val="24"/>
        </w:rPr>
        <w:t>RAN</w:t>
      </w:r>
      <w:r w:rsidR="005A5722">
        <w:rPr>
          <w:b/>
          <w:noProof/>
          <w:sz w:val="24"/>
        </w:rPr>
        <w:t xml:space="preserve"> WG</w:t>
      </w:r>
      <w:r w:rsidR="00025BDE">
        <w:rPr>
          <w:b/>
          <w:noProof/>
          <w:sz w:val="24"/>
        </w:rPr>
        <w:t>2</w:t>
      </w:r>
      <w:r w:rsidR="00C66BA2">
        <w:rPr>
          <w:b/>
          <w:noProof/>
          <w:sz w:val="24"/>
        </w:rPr>
        <w:t xml:space="preserve"> </w:t>
      </w:r>
      <w:r>
        <w:rPr>
          <w:b/>
          <w:noProof/>
          <w:sz w:val="24"/>
        </w:rPr>
        <w:t>Meeting #</w:t>
      </w:r>
      <w:r w:rsidR="00025BDE">
        <w:rPr>
          <w:b/>
          <w:noProof/>
          <w:sz w:val="24"/>
        </w:rPr>
        <w:t>105</w:t>
      </w:r>
      <w:r>
        <w:rPr>
          <w:b/>
          <w:i/>
          <w:noProof/>
          <w:sz w:val="28"/>
        </w:rPr>
        <w:tab/>
      </w:r>
      <w:r w:rsidR="0013337F" w:rsidRPr="0013337F">
        <w:rPr>
          <w:b/>
          <w:noProof/>
          <w:sz w:val="24"/>
        </w:rPr>
        <w:t>R2-1902653</w:t>
      </w:r>
    </w:p>
    <w:p w:rsidR="001E41F3" w:rsidRDefault="00025BDE" w:rsidP="001B4E42">
      <w:pPr>
        <w:pStyle w:val="CRCoverPage"/>
        <w:tabs>
          <w:tab w:val="right" w:pos="9639"/>
        </w:tabs>
        <w:outlineLvl w:val="0"/>
        <w:rPr>
          <w:b/>
          <w:noProof/>
          <w:sz w:val="24"/>
        </w:rPr>
      </w:pPr>
      <w:r w:rsidRPr="00025BDE">
        <w:rPr>
          <w:b/>
          <w:noProof/>
          <w:sz w:val="24"/>
        </w:rPr>
        <w:t>Athens</w:t>
      </w:r>
      <w:r w:rsidR="00B60F56">
        <w:rPr>
          <w:b/>
          <w:noProof/>
          <w:sz w:val="24"/>
        </w:rPr>
        <w:t xml:space="preserve">, </w:t>
      </w:r>
      <w:r w:rsidRPr="00025BDE">
        <w:rPr>
          <w:b/>
          <w:noProof/>
          <w:sz w:val="24"/>
        </w:rPr>
        <w:t>Greece</w:t>
      </w:r>
      <w:r w:rsidR="00B60F56">
        <w:rPr>
          <w:b/>
          <w:noProof/>
          <w:sz w:val="24"/>
        </w:rPr>
        <w:t xml:space="preserve">, </w:t>
      </w:r>
      <w:r w:rsidRPr="00025BDE">
        <w:rPr>
          <w:b/>
          <w:noProof/>
          <w:sz w:val="24"/>
        </w:rPr>
        <w:t>February 25th-March 1st 2019</w:t>
      </w:r>
      <w:r w:rsidR="001B4E42">
        <w:rPr>
          <w:noProof/>
          <w:color w:val="BFBFBF"/>
          <w:sz w:val="16"/>
          <w:szCs w:val="16"/>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535C3" w:rsidP="00E13F3D">
            <w:pPr>
              <w:pStyle w:val="CRCoverPage"/>
              <w:spacing w:after="0"/>
              <w:jc w:val="right"/>
              <w:rPr>
                <w:b/>
                <w:noProof/>
                <w:sz w:val="28"/>
              </w:rPr>
            </w:pPr>
            <w:r w:rsidRPr="004535C3">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0420B" w:rsidP="00547111">
            <w:pPr>
              <w:pStyle w:val="CRCoverPage"/>
              <w:spacing w:after="0"/>
              <w:rPr>
                <w:noProof/>
              </w:rPr>
            </w:pPr>
            <w:r w:rsidRPr="0060420B">
              <w:rPr>
                <w:b/>
                <w:noProof/>
                <w:sz w:val="28"/>
              </w:rPr>
              <w:t>0876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3337F"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535C3">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506F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179CD" w:rsidP="00C179CD">
            <w:pPr>
              <w:pStyle w:val="CRCoverPage"/>
              <w:spacing w:after="0"/>
              <w:ind w:left="100"/>
              <w:rPr>
                <w:noProof/>
              </w:rPr>
            </w:pPr>
            <w:r w:rsidRPr="00C179CD">
              <w:t>Barring alleviation when T302 or T390 is stopped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Pr="00F65DD7" w:rsidRDefault="00B60F56" w:rsidP="00F65DD7">
            <w:pPr>
              <w:pStyle w:val="CRCoverPage"/>
              <w:spacing w:after="0"/>
              <w:ind w:left="100"/>
              <w:rPr>
                <w:noProof/>
              </w:rPr>
            </w:pPr>
            <w:r w:rsidRPr="00F65DD7">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Pr="00F65DD7" w:rsidRDefault="00F65DD7" w:rsidP="00F65DD7">
            <w:pPr>
              <w:pStyle w:val="CRCoverPage"/>
              <w:spacing w:after="0"/>
              <w:ind w:left="100"/>
              <w:rPr>
                <w:noProof/>
              </w:rPr>
            </w:pPr>
            <w:r w:rsidRPr="00F65DD7">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65DD7">
            <w:pPr>
              <w:pStyle w:val="CRCoverPage"/>
              <w:spacing w:after="0"/>
              <w:ind w:left="100"/>
              <w:rPr>
                <w:noProof/>
              </w:rPr>
            </w:pPr>
            <w:proofErr w:type="spellStart"/>
            <w:r w:rsidRPr="00F65DD7">
              <w:t>NR_newRAT</w:t>
            </w:r>
            <w:proofErr w:type="spellEnd"/>
            <w:r w:rsidRPr="00F65DD7">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Pr="00F65DD7" w:rsidRDefault="003506FB">
            <w:pPr>
              <w:pStyle w:val="CRCoverPage"/>
              <w:spacing w:after="0"/>
              <w:ind w:left="100"/>
              <w:rPr>
                <w:noProof/>
              </w:rPr>
            </w:pPr>
            <w:r>
              <w:t>02/2</w:t>
            </w:r>
            <w:r w:rsidR="00F65DD7" w:rsidRPr="00F65DD7">
              <w:t>5/2019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Pr="00F65DD7"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65DD7"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Pr="00F65DD7" w:rsidRDefault="00B60F56">
            <w:pPr>
              <w:pStyle w:val="CRCoverPage"/>
              <w:spacing w:after="0"/>
              <w:ind w:left="100"/>
              <w:rPr>
                <w:noProof/>
              </w:rPr>
            </w:pPr>
            <w:r w:rsidRPr="00F65DD7">
              <w:t>Rel-</w:t>
            </w:r>
            <w:r w:rsidR="00F65DD7" w:rsidRPr="00F65DD7">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79CD" w:rsidRDefault="00C179CD" w:rsidP="00C179CD">
            <w:pPr>
              <w:pStyle w:val="CRCoverPage"/>
              <w:spacing w:after="0"/>
              <w:ind w:left="102"/>
              <w:rPr>
                <w:noProof/>
              </w:rPr>
            </w:pPr>
            <w:r>
              <w:rPr>
                <w:noProof/>
              </w:rPr>
              <w:t xml:space="preserve">TS 38.331 </w:t>
            </w:r>
            <w:r w:rsidRPr="00C179CD">
              <w:rPr>
                <w:noProof/>
              </w:rPr>
              <w:t>section 5.3.14.4 describes how UE shall consider barring alleviated</w:t>
            </w:r>
            <w:r>
              <w:rPr>
                <w:noProof/>
              </w:rPr>
              <w:t xml:space="preserve"> (and inform upper layer)</w:t>
            </w:r>
            <w:r w:rsidRPr="00C179CD">
              <w:rPr>
                <w:noProof/>
              </w:rPr>
              <w:t>, when T302 or T390 expires or is stopped. It is explicitly specified in several places in TS 38.331 that when either T302 or T390 is stopped, UE shall "perform the actions as specified in 5.3.14.4</w:t>
            </w:r>
            <w:r>
              <w:rPr>
                <w:noProof/>
              </w:rPr>
              <w:t xml:space="preserve">”. </w:t>
            </w:r>
          </w:p>
          <w:p w:rsidR="00C179CD" w:rsidRDefault="00C179CD" w:rsidP="00C179CD">
            <w:pPr>
              <w:pStyle w:val="CRCoverPage"/>
              <w:spacing w:after="0"/>
              <w:ind w:left="102"/>
              <w:rPr>
                <w:noProof/>
              </w:rPr>
            </w:pPr>
          </w:p>
          <w:p w:rsidR="00C179CD" w:rsidRDefault="00C179CD" w:rsidP="00C179CD">
            <w:pPr>
              <w:pStyle w:val="CRCoverPage"/>
              <w:spacing w:after="0"/>
              <w:ind w:left="102"/>
              <w:rPr>
                <w:noProof/>
              </w:rPr>
            </w:pPr>
            <w:r>
              <w:rPr>
                <w:noProof/>
              </w:rPr>
              <w:t xml:space="preserve">However, this is not always explicit specified in every </w:t>
            </w:r>
            <w:r w:rsidR="005765E0" w:rsidRPr="005765E0">
              <w:rPr>
                <w:noProof/>
              </w:rPr>
              <w:t xml:space="preserve">occasion </w:t>
            </w:r>
            <w:r>
              <w:rPr>
                <w:noProof/>
              </w:rPr>
              <w:t xml:space="preserve">of T302 or T390 timer timeout. It will cause some </w:t>
            </w:r>
            <w:r w:rsidR="005765E0" w:rsidRPr="005765E0">
              <w:rPr>
                <w:noProof/>
              </w:rPr>
              <w:t xml:space="preserve">confusion </w:t>
            </w:r>
            <w:r>
              <w:rPr>
                <w:noProof/>
              </w:rPr>
              <w:t xml:space="preserve">in UE </w:t>
            </w:r>
            <w:r w:rsidR="005765E0" w:rsidRPr="005765E0">
              <w:rPr>
                <w:noProof/>
              </w:rPr>
              <w:t>implementation</w:t>
            </w:r>
            <w:r>
              <w:rPr>
                <w:noProof/>
              </w:rPr>
              <w:t>.</w:t>
            </w:r>
          </w:p>
          <w:p w:rsidR="00C179CD" w:rsidRDefault="00C179CD" w:rsidP="00C179CD">
            <w:pPr>
              <w:pStyle w:val="CRCoverPage"/>
              <w:spacing w:after="0"/>
              <w:ind w:left="102"/>
              <w:rPr>
                <w:noProof/>
              </w:rPr>
            </w:pPr>
          </w:p>
          <w:p w:rsidR="00C179CD" w:rsidRDefault="00C179CD" w:rsidP="00C179CD">
            <w:pPr>
              <w:pStyle w:val="CRCoverPage"/>
              <w:spacing w:after="0"/>
              <w:ind w:left="102"/>
              <w:rPr>
                <w:noProof/>
              </w:rPr>
            </w:pPr>
            <w:r>
              <w:rPr>
                <w:noProof/>
              </w:rPr>
              <w:t>When UE stops T302 or T390, should UE perform chapter 5.3.14.4 barring alleviation</w:t>
            </w:r>
          </w:p>
          <w:p w:rsidR="00534672" w:rsidRDefault="00C179CD" w:rsidP="00C179CD">
            <w:pPr>
              <w:pStyle w:val="CRCoverPage"/>
              <w:spacing w:after="0"/>
              <w:ind w:left="102"/>
              <w:rPr>
                <w:noProof/>
              </w:rPr>
            </w:pPr>
            <w:r>
              <w:rPr>
                <w:noProof/>
              </w:rPr>
              <w:t xml:space="preserve">1) only when </w:t>
            </w:r>
            <w:r w:rsidR="005765E0" w:rsidRPr="005765E0">
              <w:rPr>
                <w:noProof/>
              </w:rPr>
              <w:t xml:space="preserve">explicitly </w:t>
            </w:r>
            <w:r>
              <w:rPr>
                <w:noProof/>
              </w:rPr>
              <w:t>specified, or</w:t>
            </w:r>
          </w:p>
          <w:p w:rsidR="00C179CD" w:rsidRDefault="00C179CD" w:rsidP="00C179CD">
            <w:pPr>
              <w:pStyle w:val="CRCoverPage"/>
              <w:spacing w:after="0"/>
              <w:ind w:left="102"/>
              <w:rPr>
                <w:noProof/>
              </w:rPr>
            </w:pPr>
            <w:r w:rsidRPr="00C179CD">
              <w:rPr>
                <w:noProof/>
              </w:rPr>
              <w:t>2) always?</w:t>
            </w:r>
          </w:p>
          <w:p w:rsidR="00C179CD" w:rsidRDefault="00C179CD" w:rsidP="001108DE">
            <w:pPr>
              <w:pStyle w:val="CRCoverPage"/>
              <w:spacing w:after="0"/>
              <w:ind w:left="102"/>
              <w:rPr>
                <w:noProof/>
              </w:rPr>
            </w:pPr>
          </w:p>
          <w:p w:rsidR="00C179CD" w:rsidRDefault="00C179CD" w:rsidP="00C179CD">
            <w:pPr>
              <w:pStyle w:val="CRCoverPage"/>
              <w:spacing w:after="0"/>
              <w:ind w:left="102"/>
              <w:rPr>
                <w:noProof/>
              </w:rPr>
            </w:pPr>
            <w:r>
              <w:rPr>
                <w:noProof/>
              </w:rPr>
              <w:t>We</w:t>
            </w:r>
            <w:r w:rsidRPr="00C179CD">
              <w:rPr>
                <w:noProof/>
              </w:rPr>
              <w:t xml:space="preserve"> think that these actions</w:t>
            </w:r>
            <w:r w:rsidR="00A818D5">
              <w:rPr>
                <w:noProof/>
              </w:rPr>
              <w:t xml:space="preserve"> (bar </w:t>
            </w:r>
            <w:r w:rsidR="00A818D5" w:rsidRPr="009141FE">
              <w:rPr>
                <w:noProof/>
              </w:rPr>
              <w:t>alleviation</w:t>
            </w:r>
            <w:r w:rsidR="002772FE">
              <w:rPr>
                <w:noProof/>
              </w:rPr>
              <w:t xml:space="preserve"> in </w:t>
            </w:r>
            <w:r w:rsidR="002772FE" w:rsidRPr="00C179CD">
              <w:rPr>
                <w:noProof/>
              </w:rPr>
              <w:t>5.3.14.4</w:t>
            </w:r>
            <w:r w:rsidR="00A818D5">
              <w:rPr>
                <w:noProof/>
              </w:rPr>
              <w:t>)</w:t>
            </w:r>
            <w:r w:rsidRPr="00C179CD">
              <w:rPr>
                <w:noProof/>
              </w:rPr>
              <w:t xml:space="preserve"> are always performed when T302 or T390 expires or is stopped.</w:t>
            </w:r>
            <w:r>
              <w:rPr>
                <w:noProof/>
              </w:rPr>
              <w:t xml:space="preserve"> The CR propose to add “</w:t>
            </w:r>
            <w:r w:rsidRPr="00C179CD">
              <w:rPr>
                <w:noProof/>
              </w:rPr>
              <w:t>perform the actions as specified in 5.3.14.4</w:t>
            </w:r>
            <w:r>
              <w:rPr>
                <w:noProof/>
              </w:rPr>
              <w:t xml:space="preserve">” every time the timer </w:t>
            </w:r>
            <w:r w:rsidR="00B42100" w:rsidRPr="00C179CD">
              <w:rPr>
                <w:noProof/>
              </w:rPr>
              <w:t>is stopped</w:t>
            </w:r>
            <w:r>
              <w:rPr>
                <w:noProof/>
              </w:rPr>
              <w:t xml:space="preserve"> to clarify </w:t>
            </w:r>
            <w:r w:rsidR="007C23B7">
              <w:rPr>
                <w:noProof/>
              </w:rPr>
              <w:t xml:space="preserve">the </w:t>
            </w:r>
            <w:r>
              <w:rPr>
                <w:noProof/>
              </w:rPr>
              <w:t xml:space="preserve">UE </w:t>
            </w:r>
            <w:r w:rsidR="005765E0" w:rsidRPr="005765E0">
              <w:rPr>
                <w:noProof/>
              </w:rPr>
              <w:t>behaviour</w:t>
            </w:r>
            <w:r>
              <w:rPr>
                <w:noProof/>
              </w:rPr>
              <w:t>.</w:t>
            </w:r>
          </w:p>
          <w:p w:rsidR="00C179CD" w:rsidRDefault="00C179CD" w:rsidP="00C179CD">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3F3B" w:rsidRDefault="00F5757F" w:rsidP="009141FE">
            <w:pPr>
              <w:pStyle w:val="CRCoverPage"/>
              <w:numPr>
                <w:ilvl w:val="0"/>
                <w:numId w:val="7"/>
              </w:numPr>
              <w:spacing w:after="0"/>
              <w:rPr>
                <w:noProof/>
              </w:rPr>
            </w:pPr>
            <w:r>
              <w:rPr>
                <w:noProof/>
              </w:rPr>
              <w:t xml:space="preserve">In </w:t>
            </w:r>
            <w:r w:rsidR="009141FE">
              <w:rPr>
                <w:noProof/>
              </w:rPr>
              <w:t>5.3.3.4</w:t>
            </w:r>
            <w:r>
              <w:rPr>
                <w:noProof/>
              </w:rPr>
              <w:t xml:space="preserve">, specify that the </w:t>
            </w:r>
            <w:r w:rsidR="002162DD">
              <w:rPr>
                <w:noProof/>
              </w:rPr>
              <w:t xml:space="preserve">UE </w:t>
            </w:r>
            <w:r w:rsidR="002B3F3B">
              <w:rPr>
                <w:noProof/>
              </w:rPr>
              <w:t xml:space="preserve">shall </w:t>
            </w:r>
            <w:r w:rsidR="009141FE">
              <w:rPr>
                <w:noProof/>
              </w:rPr>
              <w:t xml:space="preserve">perform bar </w:t>
            </w:r>
            <w:r w:rsidR="009141FE" w:rsidRPr="009141FE">
              <w:rPr>
                <w:noProof/>
              </w:rPr>
              <w:t>alleviation</w:t>
            </w:r>
            <w:r w:rsidR="002B3F3B">
              <w:rPr>
                <w:noProof/>
              </w:rPr>
              <w:t xml:space="preserve"> while T302 is stopped.</w:t>
            </w:r>
          </w:p>
          <w:p w:rsidR="002B3F3B" w:rsidRDefault="002B3F3B" w:rsidP="002B3F3B">
            <w:pPr>
              <w:pStyle w:val="CRCoverPage"/>
              <w:numPr>
                <w:ilvl w:val="0"/>
                <w:numId w:val="7"/>
              </w:numPr>
              <w:spacing w:after="0"/>
              <w:rPr>
                <w:noProof/>
              </w:rPr>
            </w:pPr>
            <w:r>
              <w:rPr>
                <w:noProof/>
              </w:rPr>
              <w:t xml:space="preserve">In </w:t>
            </w:r>
            <w:r w:rsidR="00E61715">
              <w:rPr>
                <w:noProof/>
              </w:rPr>
              <w:t>5.3.8.3</w:t>
            </w:r>
            <w:r>
              <w:rPr>
                <w:noProof/>
              </w:rPr>
              <w:t xml:space="preserve">, specify that the UE shall perform bar </w:t>
            </w:r>
            <w:r w:rsidRPr="009141FE">
              <w:rPr>
                <w:noProof/>
              </w:rPr>
              <w:t>alleviation</w:t>
            </w:r>
            <w:r w:rsidR="00A818D5">
              <w:rPr>
                <w:noProof/>
              </w:rPr>
              <w:t xml:space="preserve"> while T390</w:t>
            </w:r>
            <w:r>
              <w:rPr>
                <w:noProof/>
              </w:rPr>
              <w:t xml:space="preserve"> is stopped.</w:t>
            </w:r>
          </w:p>
          <w:p w:rsidR="00E62DAD" w:rsidRDefault="00E62DAD" w:rsidP="00E62DAD">
            <w:pPr>
              <w:pStyle w:val="CRCoverPage"/>
              <w:numPr>
                <w:ilvl w:val="0"/>
                <w:numId w:val="7"/>
              </w:numPr>
              <w:spacing w:after="0"/>
              <w:rPr>
                <w:noProof/>
              </w:rPr>
            </w:pPr>
            <w:r>
              <w:rPr>
                <w:noProof/>
              </w:rPr>
              <w:t xml:space="preserve">In 5.3.11, specify that the UE shall perform bar </w:t>
            </w:r>
            <w:r w:rsidRPr="009141FE">
              <w:rPr>
                <w:noProof/>
              </w:rPr>
              <w:t>alleviation</w:t>
            </w:r>
            <w:r>
              <w:rPr>
                <w:noProof/>
              </w:rPr>
              <w:t xml:space="preserve"> while T390 is stopped.</w:t>
            </w:r>
          </w:p>
          <w:p w:rsidR="00F5757F" w:rsidRDefault="002B3F3B" w:rsidP="002B3F3B">
            <w:pPr>
              <w:pStyle w:val="CRCoverPage"/>
              <w:numPr>
                <w:ilvl w:val="0"/>
                <w:numId w:val="7"/>
              </w:numPr>
              <w:spacing w:after="0"/>
              <w:rPr>
                <w:noProof/>
              </w:rPr>
            </w:pPr>
            <w:r>
              <w:rPr>
                <w:noProof/>
              </w:rPr>
              <w:t xml:space="preserve">In </w:t>
            </w:r>
            <w:r w:rsidR="00E61715">
              <w:rPr>
                <w:noProof/>
              </w:rPr>
              <w:t>5.3.13</w:t>
            </w:r>
            <w:r>
              <w:rPr>
                <w:noProof/>
              </w:rPr>
              <w:t xml:space="preserve">.4, specify that the UE shall perform bar </w:t>
            </w:r>
            <w:r w:rsidRPr="009141FE">
              <w:rPr>
                <w:noProof/>
              </w:rPr>
              <w:t>alleviation</w:t>
            </w:r>
            <w:r>
              <w:rPr>
                <w:noProof/>
              </w:rPr>
              <w:t xml:space="preserve"> while T302 is stopped.</w:t>
            </w:r>
          </w:p>
          <w:p w:rsidR="00A37CCB" w:rsidRDefault="00A37CCB" w:rsidP="00C902AF">
            <w:pPr>
              <w:pStyle w:val="CRCoverPage"/>
              <w:spacing w:after="0"/>
              <w:rPr>
                <w:noProof/>
                <w:highlight w:val="cyan"/>
              </w:rPr>
            </w:pPr>
          </w:p>
          <w:p w:rsidR="00966D25" w:rsidRPr="00C34DEB" w:rsidRDefault="00966D25" w:rsidP="00966D25">
            <w:pPr>
              <w:pStyle w:val="CRCoverPage"/>
              <w:spacing w:after="0"/>
              <w:ind w:left="102"/>
              <w:rPr>
                <w:noProof/>
                <w:lang w:eastAsia="zh-TW"/>
              </w:rPr>
            </w:pPr>
            <w:r w:rsidRPr="00C34DEB">
              <w:rPr>
                <w:b/>
                <w:noProof/>
                <w:lang w:eastAsia="zh-TW"/>
              </w:rPr>
              <w:t>Impact analysis</w:t>
            </w:r>
          </w:p>
          <w:p w:rsidR="00C62EEC" w:rsidRDefault="00C62EEC" w:rsidP="00966D25">
            <w:pPr>
              <w:pStyle w:val="CRCoverPage"/>
              <w:spacing w:after="0"/>
              <w:ind w:left="102"/>
              <w:rPr>
                <w:noProof/>
                <w:u w:val="single"/>
                <w:lang w:eastAsia="zh-TW"/>
              </w:rPr>
            </w:pPr>
            <w:r w:rsidRPr="00C62EEC">
              <w:rPr>
                <w:noProof/>
                <w:u w:val="single"/>
                <w:lang w:eastAsia="zh-TW"/>
              </w:rPr>
              <w:t>Impacted 5G archite</w:t>
            </w:r>
            <w:r>
              <w:rPr>
                <w:noProof/>
                <w:u w:val="single"/>
                <w:lang w:eastAsia="zh-TW"/>
              </w:rPr>
              <w:t>cture options: Standalone</w:t>
            </w:r>
          </w:p>
          <w:p w:rsidR="00C62EEC" w:rsidRDefault="00C62EEC" w:rsidP="00966D25">
            <w:pPr>
              <w:pStyle w:val="CRCoverPage"/>
              <w:spacing w:after="0"/>
              <w:ind w:left="102"/>
              <w:rPr>
                <w:noProof/>
                <w:u w:val="single"/>
                <w:lang w:eastAsia="zh-TW"/>
              </w:rPr>
            </w:pPr>
          </w:p>
          <w:p w:rsidR="00C62EEC" w:rsidRDefault="00966D25" w:rsidP="00C62EEC">
            <w:pPr>
              <w:pStyle w:val="CRCoverPage"/>
              <w:spacing w:after="0"/>
              <w:ind w:left="102"/>
              <w:rPr>
                <w:noProof/>
                <w:lang w:eastAsia="zh-TW"/>
              </w:rPr>
            </w:pPr>
            <w:r w:rsidRPr="00C34DEB">
              <w:rPr>
                <w:noProof/>
                <w:u w:val="single"/>
                <w:lang w:eastAsia="zh-TW"/>
              </w:rPr>
              <w:lastRenderedPageBreak/>
              <w:t>Impacted functionality:</w:t>
            </w:r>
            <w:r w:rsidRPr="00C62EEC">
              <w:rPr>
                <w:noProof/>
                <w:lang w:eastAsia="zh-TW"/>
              </w:rPr>
              <w:t xml:space="preserve"> </w:t>
            </w:r>
            <w:r w:rsidR="00C62EEC" w:rsidRPr="00C62EEC">
              <w:rPr>
                <w:noProof/>
                <w:lang w:eastAsia="zh-TW"/>
              </w:rPr>
              <w:t xml:space="preserve"> </w:t>
            </w:r>
          </w:p>
          <w:p w:rsidR="00C43876" w:rsidRPr="00C62EEC" w:rsidRDefault="00C5737C" w:rsidP="00C62EEC">
            <w:pPr>
              <w:pStyle w:val="CRCoverPage"/>
              <w:spacing w:after="0"/>
              <w:ind w:left="102"/>
              <w:rPr>
                <w:noProof/>
                <w:u w:val="single"/>
                <w:lang w:eastAsia="zh-TW"/>
              </w:rPr>
            </w:pPr>
            <w:r w:rsidRPr="00C5737C">
              <w:rPr>
                <w:noProof/>
                <w:lang w:eastAsia="zh-TW"/>
              </w:rPr>
              <w:t xml:space="preserve">Access Control </w:t>
            </w:r>
          </w:p>
          <w:p w:rsidR="0020542F" w:rsidRPr="00512508" w:rsidRDefault="0020542F" w:rsidP="00966D25">
            <w:pPr>
              <w:pStyle w:val="CRCoverPage"/>
              <w:spacing w:after="0"/>
              <w:ind w:left="102"/>
              <w:rPr>
                <w:noProof/>
                <w:lang w:eastAsia="zh-CN"/>
              </w:rPr>
            </w:pPr>
          </w:p>
          <w:p w:rsidR="00966D25" w:rsidRPr="006C5934" w:rsidRDefault="00966D25" w:rsidP="00966D25">
            <w:pPr>
              <w:pStyle w:val="CRCoverPage"/>
              <w:spacing w:after="0"/>
              <w:ind w:left="102"/>
              <w:rPr>
                <w:noProof/>
                <w:u w:val="single"/>
                <w:lang w:eastAsia="zh-TW"/>
              </w:rPr>
            </w:pPr>
            <w:r w:rsidRPr="006C5934">
              <w:rPr>
                <w:noProof/>
                <w:u w:val="single"/>
                <w:lang w:eastAsia="zh-TW"/>
              </w:rPr>
              <w:t>I</w:t>
            </w:r>
            <w:r w:rsidRPr="006C5934">
              <w:rPr>
                <w:rFonts w:hint="eastAsia"/>
                <w:noProof/>
                <w:u w:val="single"/>
                <w:lang w:eastAsia="zh-TW"/>
              </w:rPr>
              <w:t>nter-operability:</w:t>
            </w:r>
          </w:p>
          <w:p w:rsidR="001E6065" w:rsidRDefault="001E6065" w:rsidP="001E6065">
            <w:pPr>
              <w:pStyle w:val="CRCoverPage"/>
              <w:spacing w:after="0"/>
              <w:ind w:left="102"/>
              <w:rPr>
                <w:noProof/>
                <w:lang w:eastAsia="zh-CN"/>
              </w:rPr>
            </w:pPr>
            <w:r>
              <w:rPr>
                <w:noProof/>
                <w:lang w:eastAsia="zh-CN"/>
              </w:rPr>
              <w:t xml:space="preserve">The CR only impact UE </w:t>
            </w:r>
            <w:r w:rsidR="00C84C44" w:rsidRPr="00C84C44">
              <w:rPr>
                <w:noProof/>
                <w:lang w:eastAsia="zh-CN"/>
              </w:rPr>
              <w:t xml:space="preserve">behaviour </w:t>
            </w:r>
            <w:r>
              <w:rPr>
                <w:noProof/>
                <w:lang w:eastAsia="zh-CN"/>
              </w:rPr>
              <w:t>and the network does not have to implement it.</w:t>
            </w:r>
          </w:p>
          <w:p w:rsidR="001E28CB" w:rsidRDefault="001E6065" w:rsidP="00C071BE">
            <w:pPr>
              <w:pStyle w:val="CRCoverPage"/>
              <w:spacing w:after="0"/>
              <w:ind w:left="102"/>
              <w:rPr>
                <w:noProof/>
                <w:lang w:eastAsia="zh-CN"/>
              </w:rPr>
            </w:pPr>
            <w:r>
              <w:rPr>
                <w:noProof/>
                <w:lang w:eastAsia="zh-CN"/>
              </w:rPr>
              <w:t>If the UE is implemented according to this CR</w:t>
            </w:r>
            <w:r w:rsidR="007E4434">
              <w:rPr>
                <w:noProof/>
                <w:lang w:eastAsia="zh-CN"/>
              </w:rPr>
              <w:t xml:space="preserve"> but the network is not</w:t>
            </w:r>
            <w:r>
              <w:rPr>
                <w:noProof/>
                <w:lang w:eastAsia="zh-CN"/>
              </w:rPr>
              <w:t xml:space="preserve">, there is no inter-operability issue. The UE </w:t>
            </w:r>
            <w:r w:rsidR="005903D0">
              <w:rPr>
                <w:noProof/>
                <w:lang w:eastAsia="zh-CN"/>
              </w:rPr>
              <w:t xml:space="preserve">may or may not perform the bar </w:t>
            </w:r>
            <w:r w:rsidR="00C84C44">
              <w:rPr>
                <w:noProof/>
                <w:lang w:eastAsia="zh-CN"/>
              </w:rPr>
              <w:t xml:space="preserve">alleviation </w:t>
            </w:r>
            <w:r w:rsidR="005903D0">
              <w:rPr>
                <w:noProof/>
                <w:lang w:eastAsia="zh-CN"/>
              </w:rPr>
              <w:t>actions but this does not cause new issues to legacy network.</w:t>
            </w:r>
          </w:p>
          <w:p w:rsidR="00D056EB" w:rsidRPr="0070378E" w:rsidRDefault="00D056EB" w:rsidP="00C071BE">
            <w:pPr>
              <w:pStyle w:val="CRCoverPage"/>
              <w:spacing w:after="0"/>
              <w:ind w:left="102"/>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0AFB" w:rsidRDefault="00F748C8" w:rsidP="009627A4">
            <w:pPr>
              <w:pStyle w:val="CRCoverPage"/>
              <w:spacing w:after="0"/>
              <w:ind w:left="102"/>
              <w:rPr>
                <w:noProof/>
              </w:rPr>
            </w:pPr>
            <w:r>
              <w:rPr>
                <w:noProof/>
              </w:rPr>
              <w:t xml:space="preserve">The UE may </w:t>
            </w:r>
            <w:r w:rsidR="009B3A98">
              <w:rPr>
                <w:noProof/>
              </w:rPr>
              <w:t xml:space="preserve">not inform NAS about the </w:t>
            </w:r>
            <w:r w:rsidR="009B3A98" w:rsidRPr="009B3A98">
              <w:rPr>
                <w:noProof/>
              </w:rPr>
              <w:t>bar alleviation</w:t>
            </w:r>
            <w:r w:rsidR="009B3A98">
              <w:rPr>
                <w:noProof/>
              </w:rPr>
              <w:t xml:space="preserve"> while T302 or</w:t>
            </w:r>
            <w:r w:rsidR="009627A4">
              <w:rPr>
                <w:noProof/>
              </w:rPr>
              <w:t xml:space="preserve"> T390 is stopped in some case. The user will not be able to use some service as the NAS will consider the service still barred by the network.</w:t>
            </w:r>
          </w:p>
          <w:p w:rsidR="009627A4" w:rsidRPr="009627A4" w:rsidRDefault="009627A4" w:rsidP="009627A4">
            <w:pPr>
              <w:pStyle w:val="CRCoverPage"/>
              <w:spacing w:after="0"/>
              <w:ind w:left="102"/>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F2303" w:rsidP="009141FE">
            <w:pPr>
              <w:pStyle w:val="CRCoverPage"/>
              <w:spacing w:after="0"/>
              <w:ind w:left="100"/>
              <w:rPr>
                <w:noProof/>
              </w:rPr>
            </w:pPr>
            <w:r>
              <w:rPr>
                <w:noProof/>
              </w:rPr>
              <w:t>5.3.3.4</w:t>
            </w:r>
            <w:r w:rsidR="00F1250B">
              <w:rPr>
                <w:noProof/>
              </w:rPr>
              <w:t xml:space="preserve">, </w:t>
            </w:r>
            <w:r w:rsidR="009F57A8">
              <w:rPr>
                <w:noProof/>
              </w:rPr>
              <w:t xml:space="preserve">5.3.8.3, </w:t>
            </w:r>
            <w:r w:rsidR="00E62DAD">
              <w:rPr>
                <w:noProof/>
              </w:rPr>
              <w:t xml:space="preserve">5.3.11, </w:t>
            </w:r>
            <w:r w:rsidR="009141FE">
              <w:rPr>
                <w:noProof/>
              </w:rPr>
              <w:t>5.3.13.4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0A0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0A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0A0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CF5491" w:rsidRDefault="00CF5491" w:rsidP="00CF5491">
      <w:pPr>
        <w:pStyle w:val="TAL"/>
        <w:rPr>
          <w:i/>
          <w:color w:val="FF0000"/>
          <w:lang w:eastAsia="en-GB"/>
        </w:rPr>
      </w:pPr>
    </w:p>
    <w:p w:rsidR="00CF5491" w:rsidRDefault="00CF5491" w:rsidP="00CF5491">
      <w:pPr>
        <w:pStyle w:val="TAL"/>
        <w:rPr>
          <w:b/>
          <w:lang w:eastAsia="en-GB"/>
        </w:rPr>
      </w:pPr>
    </w:p>
    <w:p w:rsidR="00CF5491" w:rsidRPr="00CF5491" w:rsidRDefault="00CF5491" w:rsidP="00CF5491">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1</w:t>
      </w:r>
      <w:r w:rsidRPr="002C3D69">
        <w:rPr>
          <w:noProof/>
          <w:sz w:val="32"/>
          <w:vertAlign w:val="superscript"/>
          <w:lang w:eastAsia="zh-CN"/>
        </w:rPr>
        <w:t>st</w:t>
      </w:r>
      <w:r>
        <w:rPr>
          <w:noProof/>
          <w:sz w:val="32"/>
          <w:lang w:eastAsia="zh-CN"/>
        </w:rPr>
        <w:t xml:space="preserve"> change</w:t>
      </w:r>
    </w:p>
    <w:p w:rsidR="00FE4DA5" w:rsidRPr="00645E3C" w:rsidRDefault="00FE4DA5" w:rsidP="00FE4DA5">
      <w:pPr>
        <w:pStyle w:val="Heading4"/>
      </w:pPr>
      <w:bookmarkStart w:id="2" w:name="_Toc535261172"/>
      <w:r w:rsidRPr="00645E3C">
        <w:t>5.3.3.4</w:t>
      </w:r>
      <w:r w:rsidRPr="00645E3C">
        <w:tab/>
        <w:t xml:space="preserve">Reception of the </w:t>
      </w:r>
      <w:proofErr w:type="spellStart"/>
      <w:r w:rsidRPr="00645E3C">
        <w:rPr>
          <w:i/>
        </w:rPr>
        <w:t>RRCSetup</w:t>
      </w:r>
      <w:proofErr w:type="spellEnd"/>
      <w:r w:rsidRPr="00645E3C">
        <w:t xml:space="preserve"> by the UE</w:t>
      </w:r>
      <w:bookmarkEnd w:id="2"/>
    </w:p>
    <w:p w:rsidR="00FE4DA5" w:rsidRPr="00645E3C" w:rsidRDefault="00FE4DA5" w:rsidP="00FE4DA5">
      <w:r w:rsidRPr="00645E3C">
        <w:t xml:space="preserve">The UE shall perform the following actions upon reception of the </w:t>
      </w:r>
      <w:proofErr w:type="spellStart"/>
      <w:r w:rsidRPr="00645E3C">
        <w:rPr>
          <w:i/>
        </w:rPr>
        <w:t>RRCSetup</w:t>
      </w:r>
      <w:proofErr w:type="spellEnd"/>
      <w:r w:rsidRPr="00645E3C">
        <w:t>:</w:t>
      </w:r>
    </w:p>
    <w:p w:rsidR="00FE4DA5" w:rsidRPr="00645E3C" w:rsidRDefault="00FE4DA5" w:rsidP="00FE4DA5">
      <w:pPr>
        <w:pStyle w:val="B1"/>
      </w:pPr>
      <w:r w:rsidRPr="00645E3C">
        <w:rPr>
          <w:rFonts w:eastAsia="Batang"/>
        </w:rPr>
        <w:t>1&gt;</w:t>
      </w:r>
      <w:r w:rsidRPr="00645E3C">
        <w:rPr>
          <w:rFonts w:eastAsia="Batang"/>
        </w:rPr>
        <w:tab/>
      </w:r>
      <w:r w:rsidRPr="00645E3C">
        <w:t xml:space="preserve">if the </w:t>
      </w:r>
      <w:proofErr w:type="spellStart"/>
      <w:r w:rsidRPr="00645E3C">
        <w:rPr>
          <w:i/>
        </w:rPr>
        <w:t>RRCSetup</w:t>
      </w:r>
      <w:proofErr w:type="spellEnd"/>
      <w:r w:rsidRPr="00645E3C">
        <w:t xml:space="preserve"> is received in response to an </w:t>
      </w:r>
      <w:proofErr w:type="spellStart"/>
      <w:r w:rsidRPr="00645E3C">
        <w:rPr>
          <w:i/>
        </w:rPr>
        <w:t>RRCReestablishmentRequest</w:t>
      </w:r>
      <w:proofErr w:type="spellEnd"/>
      <w:r w:rsidRPr="00645E3C">
        <w:t>; or</w:t>
      </w:r>
    </w:p>
    <w:p w:rsidR="00FE4DA5" w:rsidRPr="00645E3C" w:rsidRDefault="00FE4DA5" w:rsidP="00FE4DA5">
      <w:pPr>
        <w:pStyle w:val="B1"/>
      </w:pPr>
      <w:r w:rsidRPr="00645E3C">
        <w:rPr>
          <w:rFonts w:eastAsia="Batang"/>
        </w:rPr>
        <w:t>1&gt;</w:t>
      </w:r>
      <w:r w:rsidRPr="00645E3C">
        <w:rPr>
          <w:rFonts w:eastAsia="Batang"/>
        </w:rPr>
        <w:tab/>
      </w:r>
      <w:r w:rsidRPr="00645E3C">
        <w:t xml:space="preserve">if the </w:t>
      </w:r>
      <w:proofErr w:type="spellStart"/>
      <w:r w:rsidRPr="00645E3C">
        <w:rPr>
          <w:i/>
        </w:rPr>
        <w:t>RRCSetup</w:t>
      </w:r>
      <w:proofErr w:type="spellEnd"/>
      <w:r w:rsidRPr="00645E3C">
        <w:t xml:space="preserve"> is received in response to an </w:t>
      </w:r>
      <w:proofErr w:type="spellStart"/>
      <w:r w:rsidRPr="00645E3C">
        <w:rPr>
          <w:i/>
        </w:rPr>
        <w:t>RRCResumeRequest</w:t>
      </w:r>
      <w:proofErr w:type="spellEnd"/>
      <w:r w:rsidRPr="00645E3C">
        <w:t xml:space="preserve"> or </w:t>
      </w:r>
      <w:r w:rsidRPr="00645E3C">
        <w:rPr>
          <w:i/>
        </w:rPr>
        <w:t>RRCResumeRequest1</w:t>
      </w:r>
      <w:r w:rsidRPr="00645E3C">
        <w:t>:</w:t>
      </w:r>
    </w:p>
    <w:p w:rsidR="00FE4DA5" w:rsidRPr="00645E3C" w:rsidRDefault="00FE4DA5" w:rsidP="00FE4DA5">
      <w:pPr>
        <w:pStyle w:val="B2"/>
      </w:pPr>
      <w:r w:rsidRPr="00645E3C">
        <w:rPr>
          <w:rFonts w:eastAsia="Batang"/>
        </w:rPr>
        <w:t>2&gt;</w:t>
      </w:r>
      <w:r w:rsidRPr="00645E3C">
        <w:rPr>
          <w:rFonts w:eastAsia="Batang"/>
        </w:rPr>
        <w:tab/>
      </w:r>
      <w:r w:rsidRPr="00645E3C">
        <w:t xml:space="preserve">discard any stored UE Inactive AS context and </w:t>
      </w:r>
      <w:proofErr w:type="spellStart"/>
      <w:r w:rsidRPr="00645E3C">
        <w:rPr>
          <w:i/>
        </w:rPr>
        <w:t>suspendConfig</w:t>
      </w:r>
      <w:proofErr w:type="spellEnd"/>
      <w:r w:rsidRPr="00645E3C">
        <w:t>;</w:t>
      </w:r>
    </w:p>
    <w:p w:rsidR="00FE4DA5" w:rsidRPr="00645E3C" w:rsidRDefault="00FE4DA5" w:rsidP="00FE4DA5">
      <w:pPr>
        <w:pStyle w:val="B2"/>
      </w:pPr>
      <w:r w:rsidRPr="00645E3C">
        <w:t>2&gt;</w:t>
      </w:r>
      <w:r w:rsidRPr="00645E3C">
        <w:tab/>
        <w:t xml:space="preserve">discard any current AS security context including the </w:t>
      </w:r>
      <w:proofErr w:type="spellStart"/>
      <w:r w:rsidRPr="00645E3C">
        <w:t>K</w:t>
      </w:r>
      <w:r w:rsidRPr="00645E3C">
        <w:rPr>
          <w:vertAlign w:val="subscript"/>
        </w:rPr>
        <w:t>RRCenc</w:t>
      </w:r>
      <w:proofErr w:type="spellEnd"/>
      <w:r w:rsidRPr="00645E3C">
        <w:t xml:space="preserve"> key, the </w:t>
      </w:r>
      <w:proofErr w:type="spellStart"/>
      <w:r w:rsidRPr="00645E3C">
        <w:t>K</w:t>
      </w:r>
      <w:r w:rsidRPr="00645E3C">
        <w:rPr>
          <w:vertAlign w:val="subscript"/>
        </w:rPr>
        <w:t>RRCint</w:t>
      </w:r>
      <w:proofErr w:type="spellEnd"/>
      <w:r w:rsidRPr="00645E3C">
        <w:t xml:space="preserve"> key, the </w:t>
      </w:r>
      <w:proofErr w:type="spellStart"/>
      <w:r w:rsidRPr="00645E3C">
        <w:t>K</w:t>
      </w:r>
      <w:r w:rsidRPr="00645E3C">
        <w:rPr>
          <w:vertAlign w:val="subscript"/>
        </w:rPr>
        <w:t>UPint</w:t>
      </w:r>
      <w:proofErr w:type="spellEnd"/>
      <w:r w:rsidRPr="00645E3C">
        <w:t xml:space="preserve"> key </w:t>
      </w:r>
      <w:r w:rsidRPr="00645E3C">
        <w:rPr>
          <w:lang w:eastAsia="zh-CN"/>
        </w:rPr>
        <w:t xml:space="preserve">and the </w:t>
      </w:r>
      <w:proofErr w:type="spellStart"/>
      <w:r w:rsidRPr="00645E3C">
        <w:t>K</w:t>
      </w:r>
      <w:r w:rsidRPr="00645E3C">
        <w:rPr>
          <w:vertAlign w:val="subscript"/>
        </w:rPr>
        <w:t>UPenc</w:t>
      </w:r>
      <w:proofErr w:type="spellEnd"/>
      <w:r w:rsidRPr="00645E3C">
        <w:rPr>
          <w:lang w:eastAsia="zh-CN"/>
        </w:rPr>
        <w:t xml:space="preserve"> key</w:t>
      </w:r>
      <w:r w:rsidRPr="00645E3C">
        <w:t>;</w:t>
      </w:r>
    </w:p>
    <w:p w:rsidR="00FE4DA5" w:rsidRPr="00645E3C" w:rsidRDefault="00FE4DA5" w:rsidP="00FE4DA5">
      <w:pPr>
        <w:pStyle w:val="B2"/>
      </w:pPr>
      <w:r w:rsidRPr="00645E3C">
        <w:t>2&gt;</w:t>
      </w:r>
      <w:r w:rsidRPr="00645E3C">
        <w:tab/>
        <w:t>release radio resources for all established RBs except SRB0, including release of the RLC entities, of the associated PDCP entities and of SDAP;</w:t>
      </w:r>
    </w:p>
    <w:p w:rsidR="00FE4DA5" w:rsidRPr="00645E3C" w:rsidRDefault="00FE4DA5" w:rsidP="00FE4DA5">
      <w:pPr>
        <w:pStyle w:val="B2"/>
      </w:pPr>
      <w:r w:rsidRPr="00645E3C">
        <w:t>2&gt;</w:t>
      </w:r>
      <w:r w:rsidRPr="00645E3C">
        <w:tab/>
        <w:t>release the RRC configuration except for the default MAC Cell Group configuration and CCCH configuration;</w:t>
      </w:r>
    </w:p>
    <w:p w:rsidR="00FE4DA5" w:rsidRPr="00645E3C" w:rsidRDefault="00FE4DA5" w:rsidP="00FE4DA5">
      <w:pPr>
        <w:pStyle w:val="B2"/>
        <w:rPr>
          <w:lang w:eastAsia="zh-CN"/>
        </w:rPr>
      </w:pPr>
      <w:r w:rsidRPr="00645E3C">
        <w:t>2&gt;</w:t>
      </w:r>
      <w:r w:rsidRPr="00645E3C">
        <w:tab/>
        <w:t xml:space="preserve">indicate to upper layers </w:t>
      </w:r>
      <w:proofErr w:type="spellStart"/>
      <w:r w:rsidRPr="00645E3C">
        <w:t>fallback</w:t>
      </w:r>
      <w:proofErr w:type="spellEnd"/>
      <w:r w:rsidRPr="00645E3C">
        <w:t xml:space="preserve"> of the RRC connection;</w:t>
      </w:r>
    </w:p>
    <w:p w:rsidR="00FE4DA5" w:rsidRPr="00645E3C" w:rsidRDefault="00FE4DA5" w:rsidP="00FE4DA5">
      <w:pPr>
        <w:pStyle w:val="B2"/>
      </w:pPr>
      <w:r w:rsidRPr="00645E3C">
        <w:rPr>
          <w:rFonts w:hint="eastAsia"/>
          <w:lang w:eastAsia="zh-CN"/>
        </w:rPr>
        <w:t>2&gt;</w:t>
      </w:r>
      <w:r w:rsidRPr="00645E3C">
        <w:tab/>
        <w:t>stop timer T380, if running;</w:t>
      </w:r>
    </w:p>
    <w:p w:rsidR="00FE4DA5" w:rsidRPr="00645E3C" w:rsidRDefault="00FE4DA5" w:rsidP="00FE4DA5">
      <w:pPr>
        <w:pStyle w:val="B1"/>
        <w:rPr>
          <w:rFonts w:eastAsia="Batang"/>
        </w:rPr>
      </w:pPr>
      <w:r w:rsidRPr="00645E3C">
        <w:rPr>
          <w:rFonts w:eastAsia="Batang"/>
        </w:rPr>
        <w:t>1&gt;</w:t>
      </w:r>
      <w:r w:rsidRPr="00645E3C">
        <w:rPr>
          <w:rFonts w:eastAsia="Batang"/>
        </w:rPr>
        <w:tab/>
        <w:t xml:space="preserve">perform the cell group configuration procedure in accordance with the received </w:t>
      </w:r>
      <w:proofErr w:type="spellStart"/>
      <w:r w:rsidRPr="00645E3C">
        <w:rPr>
          <w:rFonts w:eastAsia="Batang"/>
          <w:i/>
        </w:rPr>
        <w:t>masterCellGroup</w:t>
      </w:r>
      <w:proofErr w:type="spellEnd"/>
      <w:r w:rsidRPr="00645E3C">
        <w:rPr>
          <w:rFonts w:eastAsia="Batang"/>
        </w:rPr>
        <w:t xml:space="preserve"> and as specified in 5.3.5.5;</w:t>
      </w:r>
    </w:p>
    <w:p w:rsidR="00FE4DA5" w:rsidRPr="00645E3C" w:rsidRDefault="00FE4DA5" w:rsidP="00FE4DA5">
      <w:pPr>
        <w:pStyle w:val="B1"/>
        <w:rPr>
          <w:rFonts w:eastAsia="Batang"/>
        </w:rPr>
      </w:pPr>
      <w:r w:rsidRPr="00645E3C">
        <w:rPr>
          <w:rFonts w:eastAsia="Batang"/>
        </w:rPr>
        <w:t>1&gt;</w:t>
      </w:r>
      <w:r w:rsidRPr="00645E3C">
        <w:rPr>
          <w:rFonts w:eastAsia="Batang"/>
        </w:rPr>
        <w:tab/>
        <w:t xml:space="preserve">perform the radio bearer configuration procedure in accordance with the received </w:t>
      </w:r>
      <w:proofErr w:type="spellStart"/>
      <w:r w:rsidRPr="00645E3C">
        <w:rPr>
          <w:rFonts w:eastAsia="Batang"/>
          <w:i/>
        </w:rPr>
        <w:t>radioBearerConfig</w:t>
      </w:r>
      <w:proofErr w:type="spellEnd"/>
      <w:r w:rsidRPr="00645E3C">
        <w:rPr>
          <w:rFonts w:eastAsia="Batang"/>
        </w:rPr>
        <w:t xml:space="preserve"> and as specified in 5.3.5.6;</w:t>
      </w:r>
    </w:p>
    <w:p w:rsidR="00FE4DA5" w:rsidRPr="00645E3C" w:rsidRDefault="00FE4DA5" w:rsidP="00FE4DA5">
      <w:pPr>
        <w:pStyle w:val="B1"/>
      </w:pPr>
      <w:r w:rsidRPr="00645E3C">
        <w:t>1&gt;</w:t>
      </w:r>
      <w:r w:rsidRPr="00645E3C">
        <w:tab/>
        <w:t xml:space="preserve">if stored, discard the cell reselection priority information provided by the </w:t>
      </w:r>
      <w:proofErr w:type="spellStart"/>
      <w:r w:rsidRPr="00645E3C">
        <w:rPr>
          <w:i/>
        </w:rPr>
        <w:t>cellReselectionPriorities</w:t>
      </w:r>
      <w:proofErr w:type="spellEnd"/>
      <w:r w:rsidRPr="00645E3C">
        <w:t xml:space="preserve"> or inherited from another RAT;</w:t>
      </w:r>
    </w:p>
    <w:p w:rsidR="00FE4DA5" w:rsidRPr="00645E3C" w:rsidRDefault="00FE4DA5" w:rsidP="00FE4DA5">
      <w:pPr>
        <w:pStyle w:val="B1"/>
      </w:pPr>
      <w:r w:rsidRPr="00645E3C">
        <w:t>1&gt;</w:t>
      </w:r>
      <w:r w:rsidRPr="00645E3C">
        <w:tab/>
        <w:t>stop timer T300, T301 or T319 if running;</w:t>
      </w:r>
    </w:p>
    <w:p w:rsidR="00FE4DA5" w:rsidRPr="00645E3C" w:rsidRDefault="00FE4DA5" w:rsidP="00FE4DA5">
      <w:pPr>
        <w:pStyle w:val="B1"/>
      </w:pPr>
      <w:r w:rsidRPr="00645E3C">
        <w:t>1&gt;</w:t>
      </w:r>
      <w:r w:rsidRPr="00645E3C">
        <w:tab/>
        <w:t>if T390 is running:</w:t>
      </w:r>
    </w:p>
    <w:p w:rsidR="00FE4DA5" w:rsidRPr="00645E3C" w:rsidRDefault="00FE4DA5" w:rsidP="00FE4DA5">
      <w:pPr>
        <w:pStyle w:val="B2"/>
      </w:pPr>
      <w:r w:rsidRPr="00645E3C">
        <w:t>2&gt;</w:t>
      </w:r>
      <w:r w:rsidRPr="00645E3C">
        <w:tab/>
        <w:t>stop timer T390 for all access categories;</w:t>
      </w:r>
    </w:p>
    <w:p w:rsidR="00FE4DA5" w:rsidRPr="00645E3C" w:rsidRDefault="00FE4DA5" w:rsidP="00FE4DA5">
      <w:pPr>
        <w:pStyle w:val="B2"/>
      </w:pPr>
      <w:r w:rsidRPr="00645E3C">
        <w:t>2&gt;</w:t>
      </w:r>
      <w:r w:rsidRPr="00645E3C">
        <w:tab/>
        <w:t>perform the actions as specified in 5.3.14.4</w:t>
      </w:r>
      <w:ins w:id="3" w:author="MediaTek" w:date="2019-02-28T13:21:00Z">
        <w:r w:rsidR="002B2789">
          <w:t>;</w:t>
        </w:r>
      </w:ins>
      <w:del w:id="4" w:author="MediaTek" w:date="2019-02-28T13:21:00Z">
        <w:r w:rsidRPr="00645E3C" w:rsidDel="002B2789">
          <w:delText>.</w:delText>
        </w:r>
      </w:del>
    </w:p>
    <w:p w:rsidR="00DC3723" w:rsidRPr="00645E3C" w:rsidRDefault="00DC3723" w:rsidP="00DC3723">
      <w:pPr>
        <w:pStyle w:val="B1"/>
        <w:rPr>
          <w:ins w:id="5" w:author="MediaTek" w:date="2019-02-27T20:00:00Z"/>
        </w:rPr>
      </w:pPr>
      <w:ins w:id="6" w:author="MediaTek" w:date="2019-02-27T20:00:00Z">
        <w:r w:rsidRPr="00645E3C">
          <w:t>1&gt;</w:t>
        </w:r>
        <w:r w:rsidRPr="00645E3C">
          <w:tab/>
          <w:t>if T302 is running:</w:t>
        </w:r>
      </w:ins>
    </w:p>
    <w:p w:rsidR="00FE4DA5" w:rsidRDefault="00FE4DA5">
      <w:pPr>
        <w:pStyle w:val="B1"/>
        <w:ind w:left="567" w:firstLine="0"/>
        <w:rPr>
          <w:ins w:id="7" w:author="MediaTek" w:date="2019-02-10T16:33:00Z"/>
        </w:rPr>
        <w:pPrChange w:id="8" w:author="MediaTek" w:date="2019-02-27T20:00:00Z">
          <w:pPr>
            <w:pStyle w:val="B1"/>
            <w:ind w:left="284" w:firstLine="0"/>
          </w:pPr>
        </w:pPrChange>
      </w:pPr>
      <w:del w:id="9" w:author="MediaTek" w:date="2019-02-27T20:00:00Z">
        <w:r w:rsidRPr="00645E3C" w:rsidDel="00DC3723">
          <w:delText>1</w:delText>
        </w:r>
      </w:del>
      <w:ins w:id="10" w:author="MediaTek" w:date="2019-02-27T20:00:00Z">
        <w:r w:rsidR="00DC3723">
          <w:t>2</w:t>
        </w:r>
      </w:ins>
      <w:r w:rsidRPr="00645E3C">
        <w:t>&gt;</w:t>
      </w:r>
      <w:r w:rsidRPr="00645E3C">
        <w:tab/>
        <w:t>stop timer T</w:t>
      </w:r>
      <w:r w:rsidRPr="00645E3C">
        <w:rPr>
          <w:rFonts w:hint="eastAsia"/>
          <w:lang w:eastAsia="zh-CN"/>
        </w:rPr>
        <w:t>302</w:t>
      </w:r>
      <w:del w:id="11" w:author="MediaTek" w:date="2019-02-27T20:01:00Z">
        <w:r w:rsidRPr="00645E3C" w:rsidDel="00DC3723">
          <w:delText>, if running</w:delText>
        </w:r>
      </w:del>
      <w:r w:rsidRPr="00645E3C">
        <w:t>;</w:t>
      </w:r>
    </w:p>
    <w:p w:rsidR="00FE4DA5" w:rsidRPr="00645E3C" w:rsidRDefault="00DC3723">
      <w:pPr>
        <w:pStyle w:val="B1"/>
        <w:ind w:left="567" w:firstLine="0"/>
        <w:rPr>
          <w:lang w:eastAsia="zh-CN"/>
        </w:rPr>
        <w:pPrChange w:id="12" w:author="MediaTek" w:date="2019-02-27T20:01:00Z">
          <w:pPr>
            <w:pStyle w:val="B1"/>
            <w:ind w:left="284" w:firstLine="0"/>
          </w:pPr>
        </w:pPrChange>
      </w:pPr>
      <w:ins w:id="13" w:author="MediaTek" w:date="2019-02-10T16:33:00Z">
        <w:r>
          <w:rPr>
            <w:lang w:eastAsia="zh-CN"/>
          </w:rPr>
          <w:t>2</w:t>
        </w:r>
        <w:r w:rsidR="00FE4DA5">
          <w:rPr>
            <w:lang w:eastAsia="zh-CN"/>
          </w:rPr>
          <w:t xml:space="preserve">&gt; </w:t>
        </w:r>
        <w:r w:rsidR="00FE4DA5" w:rsidRPr="00FE4DA5">
          <w:rPr>
            <w:lang w:eastAsia="zh-CN"/>
          </w:rPr>
          <w:t>perform the actions as specified in 5.3.14.4</w:t>
        </w:r>
      </w:ins>
      <w:ins w:id="14" w:author="MediaTek" w:date="2019-02-10T17:00:00Z">
        <w:r w:rsidR="006B2A60">
          <w:rPr>
            <w:lang w:eastAsia="zh-CN"/>
          </w:rPr>
          <w:t>;</w:t>
        </w:r>
      </w:ins>
    </w:p>
    <w:p w:rsidR="00FE4DA5" w:rsidRPr="00645E3C" w:rsidRDefault="00FE4DA5" w:rsidP="00FE4DA5">
      <w:pPr>
        <w:pStyle w:val="B1"/>
      </w:pPr>
      <w:r w:rsidRPr="00645E3C">
        <w:t>1&gt;</w:t>
      </w:r>
      <w:r w:rsidRPr="00645E3C">
        <w:tab/>
        <w:t>stop timer T320, if running;</w:t>
      </w:r>
    </w:p>
    <w:p w:rsidR="00FE4DA5" w:rsidRPr="00645E3C" w:rsidRDefault="00FE4DA5" w:rsidP="00FE4DA5">
      <w:pPr>
        <w:pStyle w:val="B1"/>
      </w:pPr>
      <w:r w:rsidRPr="00645E3C">
        <w:t>1&gt;</w:t>
      </w:r>
      <w:r w:rsidRPr="00645E3C">
        <w:tab/>
        <w:t xml:space="preserve">if the </w:t>
      </w:r>
      <w:proofErr w:type="spellStart"/>
      <w:r w:rsidRPr="00645E3C">
        <w:rPr>
          <w:i/>
        </w:rPr>
        <w:t>RRCSetup</w:t>
      </w:r>
      <w:proofErr w:type="spellEnd"/>
      <w:r w:rsidRPr="00645E3C">
        <w:t xml:space="preserve"> is received in response to an </w:t>
      </w:r>
      <w:proofErr w:type="spellStart"/>
      <w:r w:rsidRPr="00645E3C">
        <w:rPr>
          <w:i/>
        </w:rPr>
        <w:t>RRCResumeRequest</w:t>
      </w:r>
      <w:proofErr w:type="spellEnd"/>
      <w:r w:rsidRPr="00645E3C">
        <w:t>,</w:t>
      </w:r>
      <w:r w:rsidRPr="00645E3C">
        <w:rPr>
          <w:i/>
        </w:rPr>
        <w:t xml:space="preserve"> RRCResumeRequest1</w:t>
      </w:r>
      <w:r w:rsidRPr="00645E3C">
        <w:t xml:space="preserve"> or </w:t>
      </w:r>
      <w:proofErr w:type="spellStart"/>
      <w:r w:rsidRPr="00645E3C">
        <w:rPr>
          <w:i/>
        </w:rPr>
        <w:t>RRCSetupRequest</w:t>
      </w:r>
      <w:proofErr w:type="spellEnd"/>
      <w:r w:rsidRPr="00645E3C">
        <w:t>:</w:t>
      </w:r>
    </w:p>
    <w:p w:rsidR="00FE4DA5" w:rsidRPr="00645E3C" w:rsidRDefault="00FE4DA5" w:rsidP="00FE4DA5">
      <w:pPr>
        <w:pStyle w:val="B2"/>
      </w:pPr>
      <w:r w:rsidRPr="00645E3C">
        <w:t>2&gt;</w:t>
      </w:r>
      <w:r w:rsidRPr="00645E3C">
        <w:tab/>
        <w:t>enter RRC_CONNECTED;</w:t>
      </w:r>
    </w:p>
    <w:p w:rsidR="00FE4DA5" w:rsidRPr="00645E3C" w:rsidRDefault="00FE4DA5" w:rsidP="00FE4DA5">
      <w:pPr>
        <w:pStyle w:val="B2"/>
      </w:pPr>
      <w:r w:rsidRPr="00645E3C">
        <w:t>2&gt;</w:t>
      </w:r>
      <w:r w:rsidRPr="00645E3C">
        <w:tab/>
        <w:t>stop the cell re-selection procedure;</w:t>
      </w:r>
    </w:p>
    <w:p w:rsidR="00FE4DA5" w:rsidRPr="00645E3C" w:rsidRDefault="00FE4DA5" w:rsidP="00FE4DA5">
      <w:pPr>
        <w:pStyle w:val="B1"/>
      </w:pPr>
      <w:r w:rsidRPr="00645E3C">
        <w:t>1&gt;</w:t>
      </w:r>
      <w:r w:rsidRPr="00645E3C">
        <w:tab/>
        <w:t xml:space="preserve">consider the current cell to be the </w:t>
      </w:r>
      <w:proofErr w:type="spellStart"/>
      <w:r w:rsidRPr="00645E3C">
        <w:t>PCell</w:t>
      </w:r>
      <w:proofErr w:type="spellEnd"/>
      <w:r w:rsidRPr="00645E3C">
        <w:t>;</w:t>
      </w:r>
    </w:p>
    <w:p w:rsidR="00CF5491" w:rsidRDefault="00CF5491" w:rsidP="00CF5491">
      <w:pPr>
        <w:pStyle w:val="TAL"/>
        <w:rPr>
          <w:i/>
          <w:color w:val="FF0000"/>
          <w:lang w:eastAsia="en-GB"/>
        </w:rPr>
      </w:pPr>
    </w:p>
    <w:p w:rsidR="00CF5491" w:rsidRDefault="00CF5491" w:rsidP="00CF5491">
      <w:pPr>
        <w:pStyle w:val="TAL"/>
        <w:rPr>
          <w:b/>
          <w:lang w:eastAsia="en-GB"/>
        </w:rPr>
      </w:pPr>
    </w:p>
    <w:p w:rsidR="00CF5491" w:rsidRPr="00CF5491" w:rsidRDefault="00CF5491" w:rsidP="00CF5491">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2</w:t>
      </w:r>
      <w:r w:rsidRPr="00CF5491">
        <w:rPr>
          <w:noProof/>
          <w:sz w:val="32"/>
          <w:vertAlign w:val="superscript"/>
          <w:lang w:eastAsia="zh-CN"/>
        </w:rPr>
        <w:t>nd</w:t>
      </w:r>
      <w:r>
        <w:rPr>
          <w:noProof/>
          <w:sz w:val="32"/>
          <w:lang w:eastAsia="zh-CN"/>
        </w:rPr>
        <w:t xml:space="preserve"> change</w:t>
      </w:r>
    </w:p>
    <w:p w:rsidR="00A02C6F" w:rsidRDefault="00A02C6F">
      <w:pPr>
        <w:rPr>
          <w:noProof/>
        </w:rPr>
      </w:pPr>
    </w:p>
    <w:p w:rsidR="009F57A8" w:rsidRPr="00645E3C" w:rsidRDefault="009F57A8" w:rsidP="009F57A8">
      <w:pPr>
        <w:pStyle w:val="Heading4"/>
      </w:pPr>
      <w:bookmarkStart w:id="15" w:name="_Toc535261226"/>
      <w:r w:rsidRPr="00645E3C">
        <w:lastRenderedPageBreak/>
        <w:t>5.3.8.3</w:t>
      </w:r>
      <w:r w:rsidRPr="00645E3C">
        <w:tab/>
        <w:t xml:space="preserve">Reception of the </w:t>
      </w:r>
      <w:proofErr w:type="spellStart"/>
      <w:r w:rsidRPr="00645E3C">
        <w:rPr>
          <w:i/>
        </w:rPr>
        <w:t>RRCRelease</w:t>
      </w:r>
      <w:proofErr w:type="spellEnd"/>
      <w:r w:rsidRPr="00645E3C">
        <w:t xml:space="preserve"> by the UE</w:t>
      </w:r>
      <w:bookmarkEnd w:id="15"/>
    </w:p>
    <w:p w:rsidR="009F57A8" w:rsidRPr="00645E3C" w:rsidRDefault="009F57A8" w:rsidP="009F57A8">
      <w:r w:rsidRPr="00645E3C">
        <w:t>The UE shall:</w:t>
      </w:r>
    </w:p>
    <w:p w:rsidR="009F57A8" w:rsidRPr="00645E3C" w:rsidRDefault="009F57A8" w:rsidP="009F57A8">
      <w:pPr>
        <w:pStyle w:val="B1"/>
        <w:rPr>
          <w:lang w:eastAsia="zh-CN"/>
        </w:rPr>
      </w:pPr>
      <w:r w:rsidRPr="00645E3C">
        <w:t>1&gt;</w:t>
      </w:r>
      <w:r w:rsidRPr="00645E3C">
        <w:tab/>
        <w:t xml:space="preserve">delay the following actions defined in this sub-clause 60 </w:t>
      </w:r>
      <w:proofErr w:type="spellStart"/>
      <w:r w:rsidRPr="00645E3C">
        <w:t>ms</w:t>
      </w:r>
      <w:proofErr w:type="spellEnd"/>
      <w:r w:rsidRPr="00645E3C">
        <w:t xml:space="preserve"> from the moment the </w:t>
      </w:r>
      <w:proofErr w:type="spellStart"/>
      <w:r w:rsidRPr="00645E3C">
        <w:rPr>
          <w:i/>
        </w:rPr>
        <w:t>RRCRelease</w:t>
      </w:r>
      <w:proofErr w:type="spellEnd"/>
      <w:r w:rsidRPr="00645E3C">
        <w:t xml:space="preserve"> message was received or optionally when lower layers indicate that the receipt of the </w:t>
      </w:r>
      <w:proofErr w:type="spellStart"/>
      <w:r w:rsidRPr="00645E3C">
        <w:rPr>
          <w:i/>
        </w:rPr>
        <w:t>RRCRelease</w:t>
      </w:r>
      <w:proofErr w:type="spellEnd"/>
      <w:r w:rsidRPr="00645E3C">
        <w:t xml:space="preserve"> message has been successfully acknowledged, whichever is earlier;</w:t>
      </w:r>
    </w:p>
    <w:p w:rsidR="009F57A8" w:rsidRPr="00645E3C" w:rsidRDefault="009F57A8" w:rsidP="009F57A8">
      <w:pPr>
        <w:pStyle w:val="B1"/>
      </w:pPr>
      <w:r w:rsidRPr="00645E3C">
        <w:rPr>
          <w:rFonts w:hint="eastAsia"/>
          <w:lang w:eastAsia="zh-CN"/>
        </w:rPr>
        <w:t>1&gt;</w:t>
      </w:r>
      <w:r w:rsidRPr="00645E3C">
        <w:rPr>
          <w:lang w:eastAsia="zh-CN"/>
        </w:rPr>
        <w:tab/>
      </w:r>
      <w:r w:rsidRPr="00645E3C">
        <w:t>stop timer T380, if running;</w:t>
      </w:r>
    </w:p>
    <w:p w:rsidR="009F57A8" w:rsidRPr="00645E3C" w:rsidRDefault="009F57A8" w:rsidP="009F57A8">
      <w:pPr>
        <w:pStyle w:val="B1"/>
      </w:pPr>
      <w:r w:rsidRPr="00645E3C">
        <w:t>1&gt;</w:t>
      </w:r>
      <w:r w:rsidRPr="00645E3C">
        <w:tab/>
        <w:t>stop timer T320, if running;</w:t>
      </w:r>
    </w:p>
    <w:p w:rsidR="009F57A8" w:rsidRDefault="009F57A8" w:rsidP="009F57A8">
      <w:pPr>
        <w:pStyle w:val="B1"/>
      </w:pPr>
      <w:r w:rsidRPr="00645E3C">
        <w:t>1&gt;</w:t>
      </w:r>
      <w:r w:rsidRPr="00645E3C">
        <w:tab/>
      </w:r>
      <w:ins w:id="16" w:author="MediaTek" w:date="2019-02-10T16:43:00Z">
        <w:r w:rsidRPr="00645E3C">
          <w:t>if T390 is running:</w:t>
        </w:r>
      </w:ins>
      <w:del w:id="17" w:author="MediaTek" w:date="2019-02-10T16:43:00Z">
        <w:r w:rsidRPr="00645E3C" w:rsidDel="009F57A8">
          <w:delText>stop timer T390, if running;</w:delText>
        </w:r>
      </w:del>
    </w:p>
    <w:p w:rsidR="009F57A8" w:rsidRDefault="009F57A8">
      <w:pPr>
        <w:pStyle w:val="B1"/>
        <w:ind w:left="852"/>
        <w:rPr>
          <w:ins w:id="18" w:author="MediaTek" w:date="2019-02-10T16:42:00Z"/>
        </w:rPr>
        <w:pPrChange w:id="19" w:author="MediaTek" w:date="2019-02-10T16:42:00Z">
          <w:pPr>
            <w:pStyle w:val="B1"/>
          </w:pPr>
        </w:pPrChange>
      </w:pPr>
      <w:ins w:id="20" w:author="MediaTek" w:date="2019-02-10T16:42:00Z">
        <w:r>
          <w:t>2&gt; s</w:t>
        </w:r>
        <w:r w:rsidRPr="009F57A8">
          <w:t>top timer T390 for all access categories;</w:t>
        </w:r>
      </w:ins>
    </w:p>
    <w:p w:rsidR="009F57A8" w:rsidRPr="00645E3C" w:rsidRDefault="009F57A8">
      <w:pPr>
        <w:pStyle w:val="B1"/>
        <w:ind w:left="852"/>
        <w:pPrChange w:id="21" w:author="MediaTek" w:date="2019-02-10T16:42:00Z">
          <w:pPr>
            <w:pStyle w:val="B1"/>
          </w:pPr>
        </w:pPrChange>
      </w:pPr>
      <w:ins w:id="22" w:author="MediaTek" w:date="2019-02-10T16:43:00Z">
        <w:r>
          <w:t xml:space="preserve">2&gt; </w:t>
        </w:r>
        <w:r w:rsidRPr="009F57A8">
          <w:t>perform the actions as specified in 5.3.14.4</w:t>
        </w:r>
        <w:r w:rsidR="006B2A60">
          <w:t>;</w:t>
        </w:r>
      </w:ins>
    </w:p>
    <w:p w:rsidR="009F57A8" w:rsidRPr="00645E3C" w:rsidRDefault="009F57A8" w:rsidP="009F57A8">
      <w:pPr>
        <w:pStyle w:val="B1"/>
      </w:pPr>
      <w:r w:rsidRPr="00645E3C">
        <w:t>1&gt;</w:t>
      </w:r>
      <w:r w:rsidRPr="00645E3C">
        <w:tab/>
        <w:t>if the</w:t>
      </w:r>
      <w:r w:rsidRPr="00645E3C">
        <w:rPr>
          <w:i/>
        </w:rPr>
        <w:t xml:space="preserve"> </w:t>
      </w:r>
      <w:r w:rsidRPr="00645E3C">
        <w:t>security is not activated, perform the actions upon going to RRC_IDLE as specified in 5.3.11 with the release cause 'other' upon which the procedure ends;</w:t>
      </w:r>
    </w:p>
    <w:p w:rsidR="009F57A8" w:rsidRDefault="009F57A8" w:rsidP="009F57A8">
      <w:pPr>
        <w:pStyle w:val="TAL"/>
        <w:rPr>
          <w:b/>
          <w:lang w:eastAsia="en-GB"/>
        </w:rPr>
      </w:pPr>
    </w:p>
    <w:p w:rsidR="009F57A8" w:rsidRPr="00CF5491" w:rsidRDefault="009F57A8" w:rsidP="009F57A8">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3</w:t>
      </w:r>
      <w:r w:rsidRPr="00B82E06">
        <w:rPr>
          <w:noProof/>
          <w:sz w:val="32"/>
          <w:vertAlign w:val="superscript"/>
          <w:lang w:eastAsia="zh-CN"/>
        </w:rPr>
        <w:t>rd</w:t>
      </w:r>
      <w:r>
        <w:rPr>
          <w:noProof/>
          <w:sz w:val="32"/>
          <w:lang w:eastAsia="zh-CN"/>
        </w:rPr>
        <w:t xml:space="preserve"> change</w:t>
      </w:r>
    </w:p>
    <w:p w:rsidR="00C74F9F" w:rsidRDefault="00C74F9F">
      <w:pPr>
        <w:rPr>
          <w:noProof/>
        </w:rPr>
      </w:pPr>
    </w:p>
    <w:p w:rsidR="00723431" w:rsidRPr="00645E3C" w:rsidRDefault="00723431" w:rsidP="00723431">
      <w:pPr>
        <w:pStyle w:val="Heading3"/>
        <w:rPr>
          <w:rFonts w:eastAsia="MS Mincho"/>
        </w:rPr>
      </w:pPr>
      <w:bookmarkStart w:id="23" w:name="_Toc535261236"/>
      <w:r w:rsidRPr="00645E3C">
        <w:rPr>
          <w:rFonts w:eastAsia="MS Mincho"/>
        </w:rPr>
        <w:t>5.3.11</w:t>
      </w:r>
      <w:r w:rsidRPr="00645E3C">
        <w:rPr>
          <w:rFonts w:eastAsia="MS Mincho"/>
        </w:rPr>
        <w:tab/>
        <w:t>UE actions upon going to RRC_IDLE</w:t>
      </w:r>
      <w:bookmarkEnd w:id="23"/>
    </w:p>
    <w:p w:rsidR="00723431" w:rsidRPr="00645E3C" w:rsidRDefault="00723431" w:rsidP="00723431">
      <w:r w:rsidRPr="00645E3C">
        <w:t>UE shall:</w:t>
      </w:r>
    </w:p>
    <w:p w:rsidR="00723431" w:rsidRPr="00645E3C" w:rsidRDefault="00723431" w:rsidP="00723431">
      <w:pPr>
        <w:pStyle w:val="B1"/>
      </w:pPr>
      <w:r w:rsidRPr="00645E3C">
        <w:t>1&gt;</w:t>
      </w:r>
      <w:r w:rsidRPr="00645E3C">
        <w:tab/>
        <w:t>reset MAC;</w:t>
      </w:r>
    </w:p>
    <w:p w:rsidR="00723431" w:rsidRPr="00645E3C" w:rsidRDefault="00723431" w:rsidP="00723431">
      <w:pPr>
        <w:pStyle w:val="B1"/>
      </w:pPr>
      <w:r w:rsidRPr="00645E3C">
        <w:t>1&gt;</w:t>
      </w:r>
      <w:r w:rsidRPr="00645E3C">
        <w:tab/>
        <w:t>if T302 is running:</w:t>
      </w:r>
    </w:p>
    <w:p w:rsidR="00723431" w:rsidRPr="00645E3C" w:rsidRDefault="00723431" w:rsidP="00723431">
      <w:pPr>
        <w:pStyle w:val="B2"/>
      </w:pPr>
      <w:r w:rsidRPr="00645E3C">
        <w:t>2&gt;</w:t>
      </w:r>
      <w:r w:rsidRPr="00645E3C">
        <w:tab/>
        <w:t>stop timer T302;</w:t>
      </w:r>
    </w:p>
    <w:p w:rsidR="00723431" w:rsidRPr="00645E3C" w:rsidRDefault="00723431" w:rsidP="00723431">
      <w:pPr>
        <w:pStyle w:val="B2"/>
      </w:pPr>
      <w:r w:rsidRPr="00645E3C">
        <w:t>2&gt;</w:t>
      </w:r>
      <w:r w:rsidRPr="00645E3C">
        <w:tab/>
        <w:t>perform the actions as specified in 5.3.14.4;</w:t>
      </w:r>
    </w:p>
    <w:p w:rsidR="000A2797" w:rsidRDefault="000A2797" w:rsidP="000A2797">
      <w:pPr>
        <w:pStyle w:val="B1"/>
        <w:rPr>
          <w:ins w:id="24" w:author="MediaTek" w:date="2019-02-27T20:02:00Z"/>
        </w:rPr>
      </w:pPr>
      <w:ins w:id="25" w:author="MediaTek" w:date="2019-02-27T20:02:00Z">
        <w:r w:rsidRPr="00645E3C">
          <w:t>1&gt;</w:t>
        </w:r>
        <w:r w:rsidRPr="00645E3C">
          <w:tab/>
          <w:t>if T390 is running:</w:t>
        </w:r>
      </w:ins>
    </w:p>
    <w:p w:rsidR="000A2797" w:rsidRDefault="000A2797" w:rsidP="000A2797">
      <w:pPr>
        <w:pStyle w:val="B1"/>
        <w:ind w:left="852"/>
        <w:rPr>
          <w:ins w:id="26" w:author="MediaTek" w:date="2019-02-27T20:02:00Z"/>
        </w:rPr>
      </w:pPr>
      <w:ins w:id="27" w:author="MediaTek" w:date="2019-02-27T20:02:00Z">
        <w:r>
          <w:t>2&gt; s</w:t>
        </w:r>
        <w:r w:rsidRPr="009F57A8">
          <w:t>top timer T390 for all access categories;</w:t>
        </w:r>
      </w:ins>
    </w:p>
    <w:p w:rsidR="000A2797" w:rsidRPr="00645E3C" w:rsidRDefault="000A2797" w:rsidP="000A2797">
      <w:pPr>
        <w:pStyle w:val="B1"/>
        <w:ind w:left="852"/>
        <w:rPr>
          <w:ins w:id="28" w:author="MediaTek" w:date="2019-02-27T20:02:00Z"/>
        </w:rPr>
      </w:pPr>
      <w:ins w:id="29" w:author="MediaTek" w:date="2019-02-27T20:02:00Z">
        <w:r>
          <w:t xml:space="preserve">2&gt; </w:t>
        </w:r>
        <w:r w:rsidRPr="009F57A8">
          <w:t>perform the actions as specified in 5.3.14.4</w:t>
        </w:r>
        <w:r>
          <w:t>;</w:t>
        </w:r>
      </w:ins>
    </w:p>
    <w:p w:rsidR="00E62DAD" w:rsidRPr="00645E3C" w:rsidDel="000A2797" w:rsidRDefault="00723431" w:rsidP="000A2797">
      <w:pPr>
        <w:pStyle w:val="B1"/>
        <w:rPr>
          <w:del w:id="30" w:author="MediaTek" w:date="2019-02-27T20:02:00Z"/>
        </w:rPr>
      </w:pPr>
      <w:r w:rsidRPr="00645E3C">
        <w:t>1&gt;</w:t>
      </w:r>
      <w:r w:rsidRPr="00645E3C">
        <w:tab/>
        <w:t>stop all timers that are running except T320 and T325;</w:t>
      </w:r>
    </w:p>
    <w:p w:rsidR="00723431" w:rsidRPr="00645E3C" w:rsidRDefault="00723431" w:rsidP="00723431">
      <w:pPr>
        <w:pStyle w:val="B1"/>
      </w:pPr>
      <w:r w:rsidRPr="00645E3C">
        <w:t>1&gt;</w:t>
      </w:r>
      <w:r w:rsidRPr="00645E3C">
        <w:tab/>
        <w:t>discard the UE Inactive AS context;</w:t>
      </w:r>
    </w:p>
    <w:p w:rsidR="00723431" w:rsidRPr="00645E3C" w:rsidRDefault="00723431" w:rsidP="00723431">
      <w:pPr>
        <w:pStyle w:val="B1"/>
      </w:pPr>
      <w:r w:rsidRPr="00645E3C">
        <w:t>1&gt;</w:t>
      </w:r>
      <w:r w:rsidRPr="00645E3C">
        <w:tab/>
        <w:t xml:space="preserve">set the variable </w:t>
      </w:r>
      <w:proofErr w:type="spellStart"/>
      <w:r w:rsidRPr="00645E3C">
        <w:rPr>
          <w:i/>
        </w:rPr>
        <w:t>pendingRnaUpdate</w:t>
      </w:r>
      <w:proofErr w:type="spellEnd"/>
      <w:r w:rsidRPr="00645E3C">
        <w:t xml:space="preserve"> to </w:t>
      </w:r>
      <w:r w:rsidRPr="00645E3C">
        <w:rPr>
          <w:i/>
        </w:rPr>
        <w:t>false</w:t>
      </w:r>
      <w:r w:rsidRPr="00645E3C">
        <w:t xml:space="preserve">, if that is set to </w:t>
      </w:r>
      <w:r w:rsidRPr="00645E3C">
        <w:rPr>
          <w:i/>
        </w:rPr>
        <w:t>true</w:t>
      </w:r>
      <w:r w:rsidRPr="00645E3C">
        <w:t>;</w:t>
      </w:r>
    </w:p>
    <w:p w:rsidR="00723431" w:rsidRPr="00645E3C" w:rsidRDefault="00723431" w:rsidP="00723431">
      <w:pPr>
        <w:pStyle w:val="B1"/>
      </w:pPr>
      <w:r w:rsidRPr="00645E3C">
        <w:t>1&gt;</w:t>
      </w:r>
      <w:r w:rsidRPr="00645E3C">
        <w:tab/>
        <w:t xml:space="preserve">discard the </w:t>
      </w:r>
      <w:proofErr w:type="spellStart"/>
      <w:r w:rsidRPr="00645E3C">
        <w:t>K</w:t>
      </w:r>
      <w:r w:rsidRPr="00645E3C">
        <w:rPr>
          <w:vertAlign w:val="subscript"/>
        </w:rPr>
        <w:t>gNB</w:t>
      </w:r>
      <w:proofErr w:type="spellEnd"/>
      <w:r w:rsidRPr="00645E3C">
        <w:t xml:space="preserve">, the </w:t>
      </w:r>
      <w:proofErr w:type="spellStart"/>
      <w:r w:rsidRPr="00645E3C">
        <w:t>K</w:t>
      </w:r>
      <w:r w:rsidRPr="00645E3C">
        <w:rPr>
          <w:vertAlign w:val="subscript"/>
        </w:rPr>
        <w:t>RRCenc</w:t>
      </w:r>
      <w:proofErr w:type="spellEnd"/>
      <w:r w:rsidRPr="00645E3C">
        <w:t xml:space="preserve"> key, the </w:t>
      </w:r>
      <w:proofErr w:type="spellStart"/>
      <w:r w:rsidRPr="00645E3C">
        <w:t>K</w:t>
      </w:r>
      <w:r w:rsidRPr="00645E3C">
        <w:rPr>
          <w:vertAlign w:val="subscript"/>
        </w:rPr>
        <w:t>RRCint</w:t>
      </w:r>
      <w:proofErr w:type="spellEnd"/>
      <w:r w:rsidRPr="00645E3C">
        <w:t xml:space="preserve">, the </w:t>
      </w:r>
      <w:proofErr w:type="spellStart"/>
      <w:r w:rsidRPr="00645E3C">
        <w:t>K</w:t>
      </w:r>
      <w:r w:rsidRPr="00645E3C">
        <w:rPr>
          <w:vertAlign w:val="subscript"/>
        </w:rPr>
        <w:t>UPint</w:t>
      </w:r>
      <w:proofErr w:type="spellEnd"/>
      <w:r w:rsidRPr="00645E3C">
        <w:t xml:space="preserve"> key </w:t>
      </w:r>
      <w:r w:rsidRPr="00645E3C">
        <w:rPr>
          <w:lang w:eastAsia="zh-CN"/>
        </w:rPr>
        <w:t xml:space="preserve">and the </w:t>
      </w:r>
      <w:proofErr w:type="spellStart"/>
      <w:r w:rsidRPr="00645E3C">
        <w:t>K</w:t>
      </w:r>
      <w:r w:rsidRPr="00645E3C">
        <w:rPr>
          <w:vertAlign w:val="subscript"/>
        </w:rPr>
        <w:t>UPenc</w:t>
      </w:r>
      <w:proofErr w:type="spellEnd"/>
      <w:r w:rsidRPr="00645E3C">
        <w:rPr>
          <w:lang w:eastAsia="zh-CN"/>
        </w:rPr>
        <w:t xml:space="preserve"> key, if any</w:t>
      </w:r>
      <w:r w:rsidRPr="00645E3C">
        <w:t>;</w:t>
      </w:r>
    </w:p>
    <w:p w:rsidR="00723431" w:rsidRPr="00645E3C" w:rsidRDefault="00723431" w:rsidP="00723431">
      <w:pPr>
        <w:pStyle w:val="B1"/>
      </w:pPr>
      <w:r w:rsidRPr="00645E3C">
        <w:t>1&gt;</w:t>
      </w:r>
      <w:r w:rsidRPr="00645E3C">
        <w:tab/>
        <w:t>release all radio resources, including release of the RLC entity, the MAC configuration and the associated PDCP entity and SDAP for all established RBs;</w:t>
      </w:r>
    </w:p>
    <w:p w:rsidR="00723431" w:rsidRPr="00645E3C" w:rsidRDefault="00723431" w:rsidP="00723431">
      <w:pPr>
        <w:pStyle w:val="B1"/>
      </w:pPr>
      <w:r w:rsidRPr="00645E3C">
        <w:t>1&gt;</w:t>
      </w:r>
      <w:r w:rsidRPr="00645E3C">
        <w:tab/>
        <w:t>indicate the release of the RRC connection to upper layers together with the release cause;</w:t>
      </w:r>
    </w:p>
    <w:p w:rsidR="00723431" w:rsidRPr="00645E3C" w:rsidRDefault="00723431" w:rsidP="00723431">
      <w:pPr>
        <w:pStyle w:val="B1"/>
      </w:pPr>
      <w:r w:rsidRPr="00645E3C">
        <w:t>1&gt;</w:t>
      </w:r>
      <w:r w:rsidRPr="00645E3C">
        <w:tab/>
        <w:t>enter RRC_IDLE and perform cell selection as specified in TS 38.304 [20], except if going to RRC_IDLE was triggered by selecting an inter-RAT cell while T311 was running;</w:t>
      </w:r>
    </w:p>
    <w:p w:rsidR="00723431" w:rsidRPr="00645E3C" w:rsidRDefault="00723431" w:rsidP="00723431">
      <w:pPr>
        <w:pStyle w:val="B1"/>
      </w:pPr>
      <w:r w:rsidRPr="00645E3C">
        <w:t>1&gt;</w:t>
      </w:r>
      <w:r w:rsidRPr="00645E3C">
        <w:tab/>
        <w:t xml:space="preserve">if going to RRC_IDLE was triggered by reception of the </w:t>
      </w:r>
      <w:proofErr w:type="spellStart"/>
      <w:r w:rsidRPr="00645E3C">
        <w:rPr>
          <w:i/>
        </w:rPr>
        <w:t>RRCRelease</w:t>
      </w:r>
      <w:proofErr w:type="spellEnd"/>
      <w:r w:rsidRPr="00645E3C">
        <w:t xml:space="preserve"> message including a </w:t>
      </w:r>
      <w:proofErr w:type="spellStart"/>
      <w:r w:rsidRPr="00645E3C">
        <w:rPr>
          <w:i/>
        </w:rPr>
        <w:t>waitTime</w:t>
      </w:r>
      <w:proofErr w:type="spellEnd"/>
      <w:r w:rsidRPr="00645E3C">
        <w:t>:</w:t>
      </w:r>
    </w:p>
    <w:p w:rsidR="00723431" w:rsidRPr="00645E3C" w:rsidRDefault="00723431" w:rsidP="00723431">
      <w:pPr>
        <w:pStyle w:val="B2"/>
      </w:pPr>
      <w:r w:rsidRPr="00645E3C">
        <w:t>2&gt;</w:t>
      </w:r>
      <w:r w:rsidRPr="00645E3C">
        <w:tab/>
        <w:t xml:space="preserve">start timer T302 with the value set to the </w:t>
      </w:r>
      <w:proofErr w:type="spellStart"/>
      <w:r w:rsidRPr="00645E3C">
        <w:rPr>
          <w:i/>
        </w:rPr>
        <w:t>waitTime</w:t>
      </w:r>
      <w:proofErr w:type="spellEnd"/>
      <w:r w:rsidRPr="00645E3C">
        <w:t>;</w:t>
      </w:r>
    </w:p>
    <w:p w:rsidR="00723431" w:rsidRPr="00645E3C" w:rsidRDefault="00723431" w:rsidP="00723431">
      <w:pPr>
        <w:pStyle w:val="B2"/>
      </w:pPr>
      <w:r w:rsidRPr="00645E3C">
        <w:t>2&gt;</w:t>
      </w:r>
      <w:r w:rsidRPr="00645E3C">
        <w:tab/>
        <w:t>inform the upper layer that access barring is applicable for all access categories except categories '0' and '2'.</w:t>
      </w:r>
    </w:p>
    <w:p w:rsidR="00723431" w:rsidRDefault="00723431">
      <w:pPr>
        <w:rPr>
          <w:noProof/>
        </w:rPr>
      </w:pPr>
    </w:p>
    <w:p w:rsidR="00723431" w:rsidRDefault="00723431" w:rsidP="00723431">
      <w:pPr>
        <w:pStyle w:val="TAL"/>
        <w:rPr>
          <w:b/>
          <w:lang w:eastAsia="en-GB"/>
        </w:rPr>
      </w:pPr>
    </w:p>
    <w:p w:rsidR="00723431" w:rsidRPr="00CF5491" w:rsidRDefault="00723431" w:rsidP="00723431">
      <w:pPr>
        <w:pBdr>
          <w:top w:val="single" w:sz="4" w:space="1" w:color="auto"/>
          <w:left w:val="single" w:sz="4" w:space="4" w:color="auto"/>
          <w:bottom w:val="single" w:sz="4" w:space="1" w:color="auto"/>
          <w:right w:val="single" w:sz="4" w:space="4" w:color="auto"/>
        </w:pBdr>
        <w:shd w:val="clear" w:color="auto" w:fill="92D050"/>
        <w:jc w:val="center"/>
        <w:rPr>
          <w:noProof/>
          <w:sz w:val="32"/>
          <w:lang w:eastAsia="zh-CN"/>
        </w:rPr>
      </w:pPr>
      <w:r>
        <w:rPr>
          <w:noProof/>
          <w:sz w:val="32"/>
          <w:lang w:eastAsia="zh-CN"/>
        </w:rPr>
        <w:t>4</w:t>
      </w:r>
      <w:r w:rsidRPr="00723431">
        <w:rPr>
          <w:noProof/>
          <w:sz w:val="32"/>
          <w:vertAlign w:val="superscript"/>
          <w:lang w:eastAsia="zh-CN"/>
        </w:rPr>
        <w:t>th</w:t>
      </w:r>
      <w:r>
        <w:rPr>
          <w:noProof/>
          <w:sz w:val="32"/>
          <w:lang w:eastAsia="zh-CN"/>
        </w:rPr>
        <w:t xml:space="preserve"> change</w:t>
      </w:r>
    </w:p>
    <w:p w:rsidR="00723431" w:rsidRDefault="00723431" w:rsidP="00723431">
      <w:pPr>
        <w:rPr>
          <w:noProof/>
        </w:rPr>
      </w:pPr>
    </w:p>
    <w:p w:rsidR="00723431" w:rsidRDefault="00723431">
      <w:pPr>
        <w:rPr>
          <w:noProof/>
        </w:rPr>
      </w:pPr>
    </w:p>
    <w:p w:rsidR="000A722D" w:rsidRPr="00645E3C" w:rsidRDefault="000A722D" w:rsidP="000A722D">
      <w:pPr>
        <w:pStyle w:val="Heading4"/>
      </w:pPr>
      <w:bookmarkStart w:id="31" w:name="_Toc535261242"/>
      <w:r w:rsidRPr="00645E3C">
        <w:t>5.3.13.4</w:t>
      </w:r>
      <w:r w:rsidRPr="00645E3C">
        <w:tab/>
        <w:t xml:space="preserve">Reception of the </w:t>
      </w:r>
      <w:proofErr w:type="spellStart"/>
      <w:r w:rsidRPr="00645E3C">
        <w:rPr>
          <w:i/>
        </w:rPr>
        <w:t>RRCResume</w:t>
      </w:r>
      <w:proofErr w:type="spellEnd"/>
      <w:r w:rsidRPr="00645E3C">
        <w:t xml:space="preserve"> by the UE</w:t>
      </w:r>
      <w:bookmarkEnd w:id="31"/>
    </w:p>
    <w:p w:rsidR="000A722D" w:rsidRPr="00645E3C" w:rsidRDefault="000A722D" w:rsidP="000A722D">
      <w:r w:rsidRPr="00645E3C">
        <w:t>The UE shall:</w:t>
      </w:r>
    </w:p>
    <w:p w:rsidR="000A722D" w:rsidRPr="00645E3C" w:rsidRDefault="000A722D" w:rsidP="000A722D">
      <w:pPr>
        <w:pStyle w:val="B1"/>
        <w:rPr>
          <w:lang w:eastAsia="zh-CN"/>
        </w:rPr>
      </w:pPr>
      <w:r w:rsidRPr="00645E3C">
        <w:t>1&gt;</w:t>
      </w:r>
      <w:r w:rsidRPr="00645E3C">
        <w:tab/>
        <w:t>stop timer T319;</w:t>
      </w:r>
    </w:p>
    <w:p w:rsidR="000A722D" w:rsidRPr="00645E3C" w:rsidRDefault="000A722D" w:rsidP="000A722D">
      <w:pPr>
        <w:pStyle w:val="B1"/>
      </w:pPr>
      <w:r w:rsidRPr="00645E3C">
        <w:rPr>
          <w:rFonts w:hint="eastAsia"/>
          <w:lang w:eastAsia="zh-CN"/>
        </w:rPr>
        <w:t>1&gt;</w:t>
      </w:r>
      <w:r w:rsidRPr="00645E3C">
        <w:rPr>
          <w:lang w:eastAsia="zh-CN"/>
        </w:rPr>
        <w:tab/>
      </w:r>
      <w:r w:rsidRPr="00645E3C">
        <w:t>stop timer T380, if running;</w:t>
      </w:r>
    </w:p>
    <w:p w:rsidR="000A722D" w:rsidRPr="00645E3C" w:rsidRDefault="000A722D" w:rsidP="000A722D">
      <w:pPr>
        <w:pStyle w:val="B1"/>
      </w:pPr>
      <w:r w:rsidRPr="00645E3C">
        <w:t>1&gt;</w:t>
      </w:r>
      <w:r w:rsidRPr="00645E3C">
        <w:tab/>
        <w:t xml:space="preserve">if the </w:t>
      </w:r>
      <w:proofErr w:type="spellStart"/>
      <w:r w:rsidRPr="00645E3C">
        <w:rPr>
          <w:i/>
        </w:rPr>
        <w:t>RRCResume</w:t>
      </w:r>
      <w:proofErr w:type="spellEnd"/>
      <w:r w:rsidRPr="00645E3C">
        <w:t xml:space="preserve"> includes the </w:t>
      </w:r>
      <w:proofErr w:type="spellStart"/>
      <w:r w:rsidRPr="00645E3C">
        <w:rPr>
          <w:i/>
        </w:rPr>
        <w:t>fullConfig</w:t>
      </w:r>
      <w:proofErr w:type="spellEnd"/>
      <w:r w:rsidRPr="00645E3C">
        <w:t>:</w:t>
      </w:r>
    </w:p>
    <w:p w:rsidR="000A722D" w:rsidRPr="00645E3C" w:rsidRDefault="000A722D" w:rsidP="000A722D">
      <w:pPr>
        <w:pStyle w:val="B2"/>
      </w:pPr>
      <w:r w:rsidRPr="00645E3C">
        <w:rPr>
          <w:lang w:eastAsia="ko-KR"/>
        </w:rPr>
        <w:t>2&gt;</w:t>
      </w:r>
      <w:r w:rsidRPr="00645E3C">
        <w:rPr>
          <w:lang w:eastAsia="ko-KR"/>
        </w:rPr>
        <w:tab/>
      </w:r>
      <w:r w:rsidRPr="00645E3C">
        <w:rPr>
          <w:lang w:eastAsia="en-GB"/>
        </w:rPr>
        <w:t>perform the full configuration procedure as specified in 5.3.5.11</w:t>
      </w:r>
      <w:r w:rsidRPr="00645E3C">
        <w:t>;</w:t>
      </w:r>
    </w:p>
    <w:p w:rsidR="000A722D" w:rsidRPr="00645E3C" w:rsidRDefault="000A722D" w:rsidP="000A722D">
      <w:pPr>
        <w:pStyle w:val="B1"/>
      </w:pPr>
      <w:r w:rsidRPr="00645E3C">
        <w:t>1&gt;</w:t>
      </w:r>
      <w:r w:rsidRPr="00645E3C">
        <w:tab/>
        <w:t>else:</w:t>
      </w:r>
    </w:p>
    <w:p w:rsidR="000A722D" w:rsidRPr="00645E3C" w:rsidRDefault="000A722D" w:rsidP="000A722D">
      <w:pPr>
        <w:pStyle w:val="B2"/>
      </w:pPr>
      <w:r w:rsidRPr="00645E3C">
        <w:t>2&gt;</w:t>
      </w:r>
      <w:r w:rsidRPr="00645E3C">
        <w:tab/>
        <w:t xml:space="preserve">if </w:t>
      </w:r>
      <w:proofErr w:type="spellStart"/>
      <w:r w:rsidRPr="00645E3C">
        <w:rPr>
          <w:i/>
        </w:rPr>
        <w:t>drb-ContinueROHC</w:t>
      </w:r>
      <w:proofErr w:type="spellEnd"/>
      <w:r w:rsidRPr="00645E3C">
        <w:t xml:space="preserve"> is included:</w:t>
      </w:r>
    </w:p>
    <w:p w:rsidR="000A722D" w:rsidRPr="00645E3C" w:rsidRDefault="000A722D" w:rsidP="000A722D">
      <w:pPr>
        <w:pStyle w:val="B3"/>
      </w:pPr>
      <w:r w:rsidRPr="00645E3C">
        <w:t>3&gt;</w:t>
      </w:r>
      <w:r w:rsidRPr="00645E3C">
        <w:tab/>
        <w:t xml:space="preserve">indicate to lower layers that </w:t>
      </w:r>
      <w:proofErr w:type="spellStart"/>
      <w:r w:rsidRPr="00645E3C">
        <w:rPr>
          <w:i/>
        </w:rPr>
        <w:t>drb-ContinueROHC</w:t>
      </w:r>
      <w:proofErr w:type="spellEnd"/>
      <w:r w:rsidRPr="00645E3C">
        <w:t xml:space="preserve"> is configured;</w:t>
      </w:r>
    </w:p>
    <w:p w:rsidR="000A722D" w:rsidRPr="00645E3C" w:rsidRDefault="000A722D" w:rsidP="000A722D">
      <w:pPr>
        <w:pStyle w:val="B2"/>
      </w:pPr>
      <w:r w:rsidRPr="00645E3C">
        <w:t>2&gt;</w:t>
      </w:r>
      <w:r w:rsidRPr="00645E3C">
        <w:tab/>
        <w:t xml:space="preserve">restore the </w:t>
      </w:r>
      <w:proofErr w:type="spellStart"/>
      <w:r w:rsidRPr="00645E3C">
        <w:rPr>
          <w:i/>
        </w:rPr>
        <w:t>masterCellGroup</w:t>
      </w:r>
      <w:proofErr w:type="spellEnd"/>
      <w:r w:rsidRPr="00645E3C">
        <w:t xml:space="preserve"> and </w:t>
      </w:r>
      <w:proofErr w:type="spellStart"/>
      <w:r w:rsidRPr="00645E3C">
        <w:rPr>
          <w:i/>
        </w:rPr>
        <w:t>pdcp-Config</w:t>
      </w:r>
      <w:proofErr w:type="spellEnd"/>
      <w:r w:rsidRPr="00645E3C">
        <w:t xml:space="preserve"> from the UE Inactive AS context;</w:t>
      </w:r>
    </w:p>
    <w:p w:rsidR="000A722D" w:rsidRPr="00645E3C" w:rsidRDefault="000A722D" w:rsidP="000A722D">
      <w:pPr>
        <w:pStyle w:val="B1"/>
      </w:pPr>
      <w:r w:rsidRPr="00645E3C">
        <w:t>1&gt;</w:t>
      </w:r>
      <w:r w:rsidRPr="00645E3C">
        <w:tab/>
        <w:t xml:space="preserve">discard the UE Inactive AS context except the </w:t>
      </w:r>
      <w:r w:rsidRPr="00645E3C">
        <w:rPr>
          <w:i/>
        </w:rPr>
        <w:t>ran-</w:t>
      </w:r>
      <w:proofErr w:type="spellStart"/>
      <w:r w:rsidRPr="00645E3C">
        <w:rPr>
          <w:i/>
        </w:rPr>
        <w:t>NotificationAreaInfo</w:t>
      </w:r>
      <w:proofErr w:type="spellEnd"/>
      <w:r w:rsidRPr="00645E3C">
        <w:t>;</w:t>
      </w:r>
    </w:p>
    <w:p w:rsidR="000A722D" w:rsidRPr="00645E3C" w:rsidRDefault="000A722D" w:rsidP="000A722D">
      <w:pPr>
        <w:pStyle w:val="B1"/>
        <w:rPr>
          <w:rFonts w:eastAsia="Batang"/>
          <w:noProof/>
        </w:rPr>
      </w:pPr>
      <w:r w:rsidRPr="00645E3C">
        <w:rPr>
          <w:rFonts w:eastAsia="Batang"/>
          <w:noProof/>
        </w:rPr>
        <w:t>1&gt;</w:t>
      </w:r>
      <w:r w:rsidRPr="00645E3C">
        <w:rPr>
          <w:rFonts w:eastAsia="Batang"/>
          <w:noProof/>
        </w:rPr>
        <w:tab/>
        <w:t xml:space="preserve">if the </w:t>
      </w:r>
      <w:proofErr w:type="spellStart"/>
      <w:r w:rsidRPr="00645E3C">
        <w:rPr>
          <w:i/>
        </w:rPr>
        <w:t>RRCResume</w:t>
      </w:r>
      <w:proofErr w:type="spellEnd"/>
      <w:r w:rsidRPr="00645E3C">
        <w:rPr>
          <w:rFonts w:eastAsia="Batang"/>
          <w:noProof/>
        </w:rPr>
        <w:t xml:space="preserve"> includes the </w:t>
      </w:r>
      <w:r w:rsidRPr="00645E3C">
        <w:rPr>
          <w:rFonts w:eastAsia="Batang"/>
          <w:i/>
          <w:noProof/>
        </w:rPr>
        <w:t>masterCellGroup</w:t>
      </w:r>
      <w:r w:rsidRPr="00645E3C">
        <w:rPr>
          <w:rFonts w:eastAsia="Batang"/>
          <w:noProof/>
        </w:rPr>
        <w:t>:</w:t>
      </w:r>
    </w:p>
    <w:p w:rsidR="000A722D" w:rsidRPr="00645E3C" w:rsidRDefault="000A722D" w:rsidP="000A722D">
      <w:pPr>
        <w:pStyle w:val="B2"/>
        <w:rPr>
          <w:rFonts w:eastAsia="Batang"/>
          <w:noProof/>
        </w:rPr>
      </w:pPr>
      <w:r w:rsidRPr="00645E3C">
        <w:rPr>
          <w:rFonts w:eastAsia="Batang"/>
          <w:noProof/>
        </w:rPr>
        <w:t>2&gt;</w:t>
      </w:r>
      <w:r w:rsidRPr="00645E3C">
        <w:rPr>
          <w:rFonts w:eastAsia="Batang"/>
          <w:noProof/>
        </w:rPr>
        <w:tab/>
        <w:t xml:space="preserve">perform the cell group configuration for the received </w:t>
      </w:r>
      <w:r w:rsidRPr="00645E3C">
        <w:rPr>
          <w:rFonts w:eastAsia="Batang"/>
          <w:i/>
          <w:noProof/>
        </w:rPr>
        <w:t>masterCellGroup</w:t>
      </w:r>
      <w:r w:rsidRPr="00645E3C">
        <w:rPr>
          <w:rFonts w:eastAsia="Batang"/>
          <w:noProof/>
        </w:rPr>
        <w:t xml:space="preserve"> according to 5.3.5.5;</w:t>
      </w:r>
    </w:p>
    <w:p w:rsidR="000A722D" w:rsidRPr="00645E3C" w:rsidRDefault="000A722D" w:rsidP="000A722D">
      <w:pPr>
        <w:pStyle w:val="B1"/>
        <w:rPr>
          <w:rFonts w:eastAsia="Batang"/>
          <w:noProof/>
        </w:rPr>
      </w:pPr>
      <w:r w:rsidRPr="00645E3C">
        <w:rPr>
          <w:rFonts w:eastAsia="Batang"/>
          <w:noProof/>
        </w:rPr>
        <w:t>1&gt;</w:t>
      </w:r>
      <w:r w:rsidRPr="00645E3C">
        <w:rPr>
          <w:rFonts w:eastAsia="Batang"/>
          <w:noProof/>
        </w:rPr>
        <w:tab/>
        <w:t xml:space="preserve">if the </w:t>
      </w:r>
      <w:proofErr w:type="spellStart"/>
      <w:r w:rsidRPr="00645E3C">
        <w:rPr>
          <w:i/>
        </w:rPr>
        <w:t>RRCResume</w:t>
      </w:r>
      <w:proofErr w:type="spellEnd"/>
      <w:r w:rsidRPr="00645E3C">
        <w:rPr>
          <w:rFonts w:eastAsia="Batang"/>
          <w:noProof/>
        </w:rPr>
        <w:t xml:space="preserve"> includes the </w:t>
      </w:r>
      <w:r w:rsidRPr="00645E3C">
        <w:rPr>
          <w:rFonts w:eastAsia="Batang"/>
          <w:i/>
          <w:noProof/>
        </w:rPr>
        <w:t>radioBearerConfig</w:t>
      </w:r>
      <w:r w:rsidRPr="00645E3C">
        <w:rPr>
          <w:rFonts w:eastAsia="Batang"/>
          <w:noProof/>
        </w:rPr>
        <w:t>:</w:t>
      </w:r>
    </w:p>
    <w:p w:rsidR="000A722D" w:rsidRPr="00645E3C" w:rsidRDefault="000A722D" w:rsidP="000A722D">
      <w:pPr>
        <w:pStyle w:val="B2"/>
        <w:rPr>
          <w:rFonts w:eastAsia="Batang"/>
          <w:noProof/>
        </w:rPr>
      </w:pPr>
      <w:r w:rsidRPr="00645E3C">
        <w:rPr>
          <w:rFonts w:eastAsia="Batang"/>
          <w:noProof/>
        </w:rPr>
        <w:t>2&gt;</w:t>
      </w:r>
      <w:r w:rsidRPr="00645E3C">
        <w:rPr>
          <w:rFonts w:eastAsia="Batang"/>
          <w:noProof/>
        </w:rPr>
        <w:tab/>
        <w:t>perform the radio bearer configuration according to 5.3.5.6;</w:t>
      </w:r>
    </w:p>
    <w:p w:rsidR="000A722D" w:rsidRPr="00645E3C" w:rsidRDefault="000A722D" w:rsidP="000A722D">
      <w:pPr>
        <w:pStyle w:val="B1"/>
      </w:pPr>
      <w:r w:rsidRPr="00645E3C">
        <w:t>1&gt;</w:t>
      </w:r>
      <w:r w:rsidRPr="00645E3C">
        <w:tab/>
        <w:t>resume SRB2 and all DRBs;</w:t>
      </w:r>
    </w:p>
    <w:p w:rsidR="000A722D" w:rsidRPr="00645E3C" w:rsidRDefault="000A722D" w:rsidP="000A722D">
      <w:pPr>
        <w:pStyle w:val="B1"/>
      </w:pPr>
      <w:r w:rsidRPr="00645E3C">
        <w:t>1&gt;</w:t>
      </w:r>
      <w:r w:rsidRPr="00645E3C">
        <w:tab/>
        <w:t xml:space="preserve">if stored, discard the cell reselection priority information provided by the </w:t>
      </w:r>
      <w:proofErr w:type="spellStart"/>
      <w:r w:rsidRPr="00645E3C">
        <w:rPr>
          <w:i/>
        </w:rPr>
        <w:t>cellReselectionPriorities</w:t>
      </w:r>
      <w:proofErr w:type="spellEnd"/>
      <w:r w:rsidRPr="00645E3C">
        <w:t xml:space="preserve"> or inherited from another RAT;</w:t>
      </w:r>
    </w:p>
    <w:p w:rsidR="000A722D" w:rsidRPr="00645E3C" w:rsidRDefault="000A722D" w:rsidP="000A722D">
      <w:pPr>
        <w:pStyle w:val="B1"/>
      </w:pPr>
      <w:r w:rsidRPr="00645E3C">
        <w:t>1&gt;</w:t>
      </w:r>
      <w:r w:rsidRPr="00645E3C">
        <w:tab/>
        <w:t>stop timer T320, if running;</w:t>
      </w:r>
    </w:p>
    <w:p w:rsidR="000A722D" w:rsidRPr="00645E3C" w:rsidRDefault="000A722D" w:rsidP="000A722D">
      <w:pPr>
        <w:pStyle w:val="B1"/>
      </w:pPr>
      <w:r w:rsidRPr="00645E3C">
        <w:t>1&gt;</w:t>
      </w:r>
      <w:r w:rsidRPr="00645E3C">
        <w:tab/>
        <w:t xml:space="preserve">if the </w:t>
      </w:r>
      <w:proofErr w:type="spellStart"/>
      <w:r w:rsidRPr="00645E3C">
        <w:rPr>
          <w:i/>
        </w:rPr>
        <w:t>RRCResume</w:t>
      </w:r>
      <w:proofErr w:type="spellEnd"/>
      <w:r w:rsidRPr="00645E3C">
        <w:t xml:space="preserve"> message includes the </w:t>
      </w:r>
      <w:proofErr w:type="spellStart"/>
      <w:r w:rsidRPr="00645E3C">
        <w:rPr>
          <w:i/>
        </w:rPr>
        <w:t>measConfig</w:t>
      </w:r>
      <w:proofErr w:type="spellEnd"/>
      <w:r w:rsidRPr="00645E3C">
        <w:t>:</w:t>
      </w:r>
    </w:p>
    <w:p w:rsidR="000A722D" w:rsidRPr="00645E3C" w:rsidRDefault="000A722D" w:rsidP="000A722D">
      <w:pPr>
        <w:pStyle w:val="B2"/>
      </w:pPr>
      <w:r w:rsidRPr="00645E3C">
        <w:t>2&gt;</w:t>
      </w:r>
      <w:r w:rsidRPr="00645E3C">
        <w:tab/>
        <w:t>perform the measurement configuration procedure as specified in 5.5.2;</w:t>
      </w:r>
    </w:p>
    <w:p w:rsidR="000A722D" w:rsidRPr="00645E3C" w:rsidRDefault="000A722D" w:rsidP="000A722D">
      <w:pPr>
        <w:pStyle w:val="B1"/>
      </w:pPr>
      <w:r w:rsidRPr="00645E3C">
        <w:t>1&gt;</w:t>
      </w:r>
      <w:r w:rsidRPr="00645E3C">
        <w:tab/>
        <w:t>resume measurements if suspended;</w:t>
      </w:r>
    </w:p>
    <w:p w:rsidR="000A722D" w:rsidRPr="00645E3C" w:rsidRDefault="000A722D" w:rsidP="000A722D">
      <w:pPr>
        <w:pStyle w:val="B1"/>
      </w:pPr>
      <w:r w:rsidRPr="00645E3C">
        <w:t>1&gt;</w:t>
      </w:r>
      <w:r w:rsidRPr="00645E3C">
        <w:tab/>
        <w:t>if T390 is running:</w:t>
      </w:r>
    </w:p>
    <w:p w:rsidR="000A722D" w:rsidRPr="00645E3C" w:rsidRDefault="000A722D" w:rsidP="000A722D">
      <w:pPr>
        <w:pStyle w:val="B2"/>
      </w:pPr>
      <w:r w:rsidRPr="00645E3C">
        <w:t>2&gt;</w:t>
      </w:r>
      <w:r w:rsidRPr="00645E3C">
        <w:tab/>
        <w:t>stop timer T390 for all access categories;</w:t>
      </w:r>
    </w:p>
    <w:p w:rsidR="000A722D" w:rsidRPr="00645E3C" w:rsidRDefault="000A722D" w:rsidP="000A722D">
      <w:pPr>
        <w:pStyle w:val="B2"/>
      </w:pPr>
      <w:r w:rsidRPr="00645E3C">
        <w:t>2&gt;</w:t>
      </w:r>
      <w:r w:rsidRPr="00645E3C">
        <w:tab/>
        <w:t>perform the actions as specified in 5.3.14.4</w:t>
      </w:r>
      <w:ins w:id="32" w:author="MediaTek" w:date="2019-02-28T13:21:00Z">
        <w:r w:rsidR="002B2789">
          <w:t>;</w:t>
        </w:r>
      </w:ins>
      <w:bookmarkStart w:id="33" w:name="_GoBack"/>
      <w:bookmarkEnd w:id="33"/>
      <w:del w:id="34" w:author="MediaTek" w:date="2019-02-28T13:21:00Z">
        <w:r w:rsidRPr="00645E3C" w:rsidDel="002B2789">
          <w:delText>.</w:delText>
        </w:r>
      </w:del>
    </w:p>
    <w:p w:rsidR="00172ACA" w:rsidRPr="00645E3C" w:rsidRDefault="00172ACA" w:rsidP="00172ACA">
      <w:pPr>
        <w:pStyle w:val="B1"/>
        <w:rPr>
          <w:ins w:id="35" w:author="MediaTek" w:date="2019-02-27T20:05:00Z"/>
        </w:rPr>
      </w:pPr>
      <w:ins w:id="36" w:author="MediaTek" w:date="2019-02-27T20:05:00Z">
        <w:r w:rsidRPr="00645E3C">
          <w:t>1&gt;</w:t>
        </w:r>
        <w:r w:rsidRPr="00645E3C">
          <w:tab/>
          <w:t>if T302 is running:</w:t>
        </w:r>
      </w:ins>
    </w:p>
    <w:p w:rsidR="000A722D" w:rsidRDefault="000A722D">
      <w:pPr>
        <w:pStyle w:val="B1"/>
        <w:ind w:left="852"/>
        <w:rPr>
          <w:ins w:id="37" w:author="MediaTek" w:date="2019-02-10T16:38:00Z"/>
        </w:rPr>
        <w:pPrChange w:id="38" w:author="MediaTek" w:date="2019-02-27T20:05:00Z">
          <w:pPr>
            <w:pStyle w:val="B1"/>
          </w:pPr>
        </w:pPrChange>
      </w:pPr>
      <w:del w:id="39" w:author="MediaTek" w:date="2019-02-27T20:05:00Z">
        <w:r w:rsidRPr="00645E3C" w:rsidDel="00172ACA">
          <w:delText>1</w:delText>
        </w:r>
      </w:del>
      <w:ins w:id="40" w:author="MediaTek" w:date="2019-02-27T20:05:00Z">
        <w:r w:rsidR="00172ACA">
          <w:t>2</w:t>
        </w:r>
      </w:ins>
      <w:r w:rsidRPr="00645E3C">
        <w:t>&gt;</w:t>
      </w:r>
      <w:r w:rsidRPr="00645E3C">
        <w:tab/>
        <w:t>stop timer T</w:t>
      </w:r>
      <w:r w:rsidRPr="00645E3C">
        <w:rPr>
          <w:rFonts w:hint="eastAsia"/>
          <w:lang w:eastAsia="zh-CN"/>
        </w:rPr>
        <w:t>302</w:t>
      </w:r>
      <w:del w:id="41" w:author="MediaTek" w:date="2019-02-27T20:05:00Z">
        <w:r w:rsidRPr="00645E3C" w:rsidDel="00172ACA">
          <w:delText>, if running</w:delText>
        </w:r>
      </w:del>
      <w:r w:rsidRPr="00645E3C">
        <w:t>;</w:t>
      </w:r>
    </w:p>
    <w:p w:rsidR="000A722D" w:rsidRPr="00645E3C" w:rsidRDefault="00172ACA">
      <w:pPr>
        <w:pStyle w:val="B1"/>
        <w:ind w:left="852"/>
        <w:pPrChange w:id="42" w:author="MediaTek" w:date="2019-02-27T20:05:00Z">
          <w:pPr>
            <w:pStyle w:val="B1"/>
          </w:pPr>
        </w:pPrChange>
      </w:pPr>
      <w:ins w:id="43" w:author="MediaTek" w:date="2019-02-10T16:38:00Z">
        <w:r>
          <w:t>2</w:t>
        </w:r>
        <w:r w:rsidR="000A722D">
          <w:t xml:space="preserve">&gt; </w:t>
        </w:r>
        <w:r w:rsidR="000A722D" w:rsidRPr="000A722D">
          <w:t>perform the actions as specified in 5.3.14.4</w:t>
        </w:r>
      </w:ins>
      <w:ins w:id="44" w:author="MediaTek" w:date="2019-02-10T17:00:00Z">
        <w:r w:rsidR="006B2A60">
          <w:t>;</w:t>
        </w:r>
      </w:ins>
    </w:p>
    <w:p w:rsidR="000A722D" w:rsidRPr="00645E3C" w:rsidRDefault="000A722D" w:rsidP="000A722D">
      <w:pPr>
        <w:pStyle w:val="B1"/>
      </w:pPr>
      <w:r w:rsidRPr="00645E3C">
        <w:t>1&gt;</w:t>
      </w:r>
      <w:r w:rsidRPr="00645E3C">
        <w:tab/>
        <w:t>enter RRC_CONNECTED;</w:t>
      </w:r>
    </w:p>
    <w:p w:rsidR="000A722D" w:rsidRPr="00645E3C" w:rsidRDefault="000A722D" w:rsidP="000A722D">
      <w:pPr>
        <w:pStyle w:val="B1"/>
      </w:pPr>
      <w:r w:rsidRPr="00645E3C">
        <w:t>1&gt;</w:t>
      </w:r>
      <w:r w:rsidRPr="00645E3C">
        <w:tab/>
        <w:t>indicate to upper layers that the suspended RRC connection has been resumed;</w:t>
      </w:r>
    </w:p>
    <w:p w:rsidR="000A722D" w:rsidRPr="00645E3C" w:rsidRDefault="000A722D" w:rsidP="000A722D">
      <w:pPr>
        <w:pStyle w:val="B1"/>
      </w:pPr>
      <w:r w:rsidRPr="00645E3C">
        <w:t>1&gt;</w:t>
      </w:r>
      <w:r w:rsidRPr="00645E3C">
        <w:tab/>
        <w:t>stop the cell re-selection procedure;</w:t>
      </w:r>
    </w:p>
    <w:p w:rsidR="000A722D" w:rsidRPr="00645E3C" w:rsidRDefault="000A722D" w:rsidP="000A722D">
      <w:pPr>
        <w:pStyle w:val="B1"/>
      </w:pPr>
      <w:r w:rsidRPr="00645E3C">
        <w:lastRenderedPageBreak/>
        <w:t>1&gt;</w:t>
      </w:r>
      <w:r w:rsidRPr="00645E3C">
        <w:tab/>
        <w:t xml:space="preserve">consider the current cell to be the </w:t>
      </w:r>
      <w:proofErr w:type="spellStart"/>
      <w:r w:rsidRPr="00645E3C">
        <w:t>PCell</w:t>
      </w:r>
      <w:proofErr w:type="spellEnd"/>
      <w:r w:rsidRPr="00645E3C">
        <w:t>;</w:t>
      </w:r>
    </w:p>
    <w:p w:rsidR="000A722D" w:rsidRPr="00645E3C" w:rsidRDefault="000A722D" w:rsidP="000A722D">
      <w:pPr>
        <w:pStyle w:val="B1"/>
      </w:pPr>
      <w:r w:rsidRPr="00645E3C">
        <w:t>1&gt;</w:t>
      </w:r>
      <w:r w:rsidRPr="00645E3C">
        <w:tab/>
        <w:t xml:space="preserve">set the content of the of </w:t>
      </w:r>
      <w:proofErr w:type="spellStart"/>
      <w:r w:rsidRPr="00645E3C">
        <w:rPr>
          <w:i/>
        </w:rPr>
        <w:t>RRCResumeComplete</w:t>
      </w:r>
      <w:proofErr w:type="spellEnd"/>
      <w:r w:rsidRPr="00645E3C">
        <w:rPr>
          <w:i/>
        </w:rPr>
        <w:t xml:space="preserve"> </w:t>
      </w:r>
      <w:r w:rsidRPr="00645E3C">
        <w:t>message as follows:</w:t>
      </w:r>
    </w:p>
    <w:p w:rsidR="000A722D" w:rsidRPr="00645E3C" w:rsidRDefault="000A722D" w:rsidP="000A722D">
      <w:pPr>
        <w:pStyle w:val="B2"/>
      </w:pPr>
      <w:r w:rsidRPr="00645E3C">
        <w:t>2&gt;</w:t>
      </w:r>
      <w:r w:rsidRPr="00645E3C">
        <w:tab/>
        <w:t xml:space="preserve">if the upper layer provides NAS PDU, set the </w:t>
      </w:r>
      <w:r w:rsidRPr="00645E3C">
        <w:rPr>
          <w:i/>
          <w:noProof/>
        </w:rPr>
        <w:t>dedicatedNAS-Message</w:t>
      </w:r>
      <w:r w:rsidRPr="00645E3C">
        <w:t xml:space="preserve"> to include the information received from upper layers;</w:t>
      </w:r>
    </w:p>
    <w:p w:rsidR="000A722D" w:rsidRPr="00645E3C" w:rsidRDefault="000A722D" w:rsidP="000A722D">
      <w:pPr>
        <w:pStyle w:val="B2"/>
      </w:pPr>
      <w:r w:rsidRPr="00645E3C">
        <w:t>2&gt;</w:t>
      </w:r>
      <w:r w:rsidRPr="00645E3C">
        <w:tab/>
        <w:t xml:space="preserve">if the upper layer provides a PLMN, set the </w:t>
      </w:r>
      <w:proofErr w:type="spellStart"/>
      <w:r w:rsidRPr="00645E3C">
        <w:rPr>
          <w:i/>
        </w:rPr>
        <w:t>selectedPLMN</w:t>
      </w:r>
      <w:proofErr w:type="spellEnd"/>
      <w:r w:rsidRPr="00645E3C">
        <w:rPr>
          <w:i/>
        </w:rPr>
        <w:t>-Identity</w:t>
      </w:r>
      <w:r w:rsidRPr="00645E3C">
        <w:t xml:space="preserve"> to PLMN selected by upper layers (TS 24.501 [23]) from the PLMN(s) included in the </w:t>
      </w:r>
      <w:proofErr w:type="spellStart"/>
      <w:r w:rsidRPr="00645E3C">
        <w:rPr>
          <w:i/>
        </w:rPr>
        <w:t>plmn-IdentityList</w:t>
      </w:r>
      <w:proofErr w:type="spellEnd"/>
      <w:r w:rsidRPr="00645E3C">
        <w:t xml:space="preserve"> in </w:t>
      </w:r>
      <w:r w:rsidRPr="00645E3C">
        <w:rPr>
          <w:i/>
        </w:rPr>
        <w:t>SIB1;</w:t>
      </w:r>
    </w:p>
    <w:p w:rsidR="000A722D" w:rsidRPr="00645E3C" w:rsidRDefault="000A722D" w:rsidP="000A722D">
      <w:pPr>
        <w:pStyle w:val="B2"/>
      </w:pPr>
      <w:r w:rsidRPr="00645E3C">
        <w:t>2&gt;</w:t>
      </w:r>
      <w:r w:rsidRPr="00645E3C">
        <w:tab/>
        <w:t xml:space="preserve">if the </w:t>
      </w:r>
      <w:proofErr w:type="spellStart"/>
      <w:r w:rsidRPr="00645E3C">
        <w:rPr>
          <w:i/>
        </w:rPr>
        <w:t>masterCellGroup</w:t>
      </w:r>
      <w:proofErr w:type="spellEnd"/>
      <w:r w:rsidRPr="00645E3C">
        <w:t xml:space="preserve"> contains the </w:t>
      </w:r>
      <w:proofErr w:type="spellStart"/>
      <w:r w:rsidRPr="00645E3C">
        <w:rPr>
          <w:i/>
        </w:rPr>
        <w:t>reportUplinkTxDirectCurrent</w:t>
      </w:r>
      <w:proofErr w:type="spellEnd"/>
      <w:r w:rsidRPr="00645E3C">
        <w:t>:</w:t>
      </w:r>
    </w:p>
    <w:p w:rsidR="000A722D" w:rsidRPr="00645E3C" w:rsidRDefault="000A722D" w:rsidP="000A722D">
      <w:pPr>
        <w:pStyle w:val="B3"/>
      </w:pPr>
      <w:r w:rsidRPr="00645E3C">
        <w:t>3&gt;</w:t>
      </w:r>
      <w:r w:rsidRPr="00645E3C">
        <w:tab/>
        <w:t xml:space="preserve">include the </w:t>
      </w:r>
      <w:proofErr w:type="spellStart"/>
      <w:r w:rsidRPr="00645E3C">
        <w:t>uplinkTxDirectCurrentList</w:t>
      </w:r>
      <w:proofErr w:type="spellEnd"/>
      <w:r w:rsidRPr="00645E3C">
        <w:t>;</w:t>
      </w:r>
    </w:p>
    <w:p w:rsidR="000A722D" w:rsidRPr="00645E3C" w:rsidRDefault="000A722D" w:rsidP="000A722D">
      <w:pPr>
        <w:pStyle w:val="B1"/>
      </w:pPr>
      <w:r w:rsidRPr="00645E3C">
        <w:t>1&gt;</w:t>
      </w:r>
      <w:r w:rsidRPr="00645E3C">
        <w:tab/>
        <w:t xml:space="preserve">submit the </w:t>
      </w:r>
      <w:proofErr w:type="spellStart"/>
      <w:r w:rsidRPr="00645E3C">
        <w:rPr>
          <w:i/>
        </w:rPr>
        <w:t>RRCResumeComplete</w:t>
      </w:r>
      <w:proofErr w:type="spellEnd"/>
      <w:r w:rsidRPr="00645E3C">
        <w:t xml:space="preserve"> message to lower layers for transmission;</w:t>
      </w:r>
    </w:p>
    <w:p w:rsidR="00B82E06" w:rsidRDefault="000A722D" w:rsidP="000A722D">
      <w:pPr>
        <w:pStyle w:val="B1"/>
      </w:pPr>
      <w:r w:rsidRPr="00645E3C">
        <w:t>1&gt;</w:t>
      </w:r>
      <w:r w:rsidRPr="00645E3C">
        <w:tab/>
        <w:t>the procedure ends.</w:t>
      </w:r>
    </w:p>
    <w:p w:rsidR="00B82E06" w:rsidRDefault="00B82E06">
      <w:pPr>
        <w:rPr>
          <w:noProof/>
        </w:rPr>
      </w:pPr>
    </w:p>
    <w:sectPr w:rsidR="00B82E06" w:rsidSect="00A02C6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474F" w:rsidRDefault="00A7474F">
      <w:r>
        <w:separator/>
      </w:r>
    </w:p>
  </w:endnote>
  <w:endnote w:type="continuationSeparator" w:id="0">
    <w:p w:rsidR="00A7474F" w:rsidRDefault="00A747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474F" w:rsidRDefault="00A7474F">
      <w:r>
        <w:separator/>
      </w:r>
    </w:p>
  </w:footnote>
  <w:footnote w:type="continuationSeparator" w:id="0">
    <w:p w:rsidR="00A7474F" w:rsidRDefault="00A747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BB2DE8">
      <w:fldChar w:fldCharType="begin"/>
    </w:r>
    <w:r w:rsidR="00374DD4">
      <w:instrText>PAGE</w:instrText>
    </w:r>
    <w:r w:rsidR="00BB2DE8">
      <w:fldChar w:fldCharType="separate"/>
    </w:r>
    <w:r>
      <w:rPr>
        <w:noProof/>
      </w:rPr>
      <w:t>1</w:t>
    </w:r>
    <w:r w:rsidR="00BB2DE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AF5A86"/>
    <w:multiLevelType w:val="hybridMultilevel"/>
    <w:tmpl w:val="23B2CB74"/>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 w15:restartNumberingAfterBreak="0">
    <w:nsid w:val="2BA0638E"/>
    <w:multiLevelType w:val="hybridMultilevel"/>
    <w:tmpl w:val="3F8E8364"/>
    <w:lvl w:ilvl="0" w:tplc="2B9A23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96633FD"/>
    <w:multiLevelType w:val="hybridMultilevel"/>
    <w:tmpl w:val="7EE21380"/>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 w15:restartNumberingAfterBreak="0">
    <w:nsid w:val="5134069D"/>
    <w:multiLevelType w:val="hybridMultilevel"/>
    <w:tmpl w:val="D7F0D0A8"/>
    <w:lvl w:ilvl="0" w:tplc="5AB2BB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5EE715F3"/>
    <w:multiLevelType w:val="hybridMultilevel"/>
    <w:tmpl w:val="8E8C321E"/>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1827CF0"/>
    <w:multiLevelType w:val="hybridMultilevel"/>
    <w:tmpl w:val="6BDC5DCC"/>
    <w:lvl w:ilvl="0" w:tplc="C24C838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68BC3D38"/>
    <w:multiLevelType w:val="hybridMultilevel"/>
    <w:tmpl w:val="529A6F9A"/>
    <w:lvl w:ilvl="0" w:tplc="A978125A">
      <w:start w:val="1"/>
      <w:numFmt w:val="decimal"/>
      <w:lvlText w:val="%1)"/>
      <w:lvlJc w:val="left"/>
      <w:pPr>
        <w:ind w:left="462" w:hanging="360"/>
      </w:pPr>
      <w:rPr>
        <w:rFonts w:hint="default"/>
      </w:rPr>
    </w:lvl>
    <w:lvl w:ilvl="1" w:tplc="04090019" w:tentative="1">
      <w:start w:val="1"/>
      <w:numFmt w:val="lowerLetter"/>
      <w:lvlText w:val="%2."/>
      <w:lvlJc w:val="left"/>
      <w:pPr>
        <w:ind w:left="1182" w:hanging="360"/>
      </w:pPr>
    </w:lvl>
    <w:lvl w:ilvl="2" w:tplc="0409001B" w:tentative="1">
      <w:start w:val="1"/>
      <w:numFmt w:val="lowerRoman"/>
      <w:lvlText w:val="%3."/>
      <w:lvlJc w:val="right"/>
      <w:pPr>
        <w:ind w:left="1902" w:hanging="180"/>
      </w:pPr>
    </w:lvl>
    <w:lvl w:ilvl="3" w:tplc="0409000F" w:tentative="1">
      <w:start w:val="1"/>
      <w:numFmt w:val="decimal"/>
      <w:lvlText w:val="%4."/>
      <w:lvlJc w:val="left"/>
      <w:pPr>
        <w:ind w:left="2622" w:hanging="360"/>
      </w:pPr>
    </w:lvl>
    <w:lvl w:ilvl="4" w:tplc="04090019" w:tentative="1">
      <w:start w:val="1"/>
      <w:numFmt w:val="lowerLetter"/>
      <w:lvlText w:val="%5."/>
      <w:lvlJc w:val="left"/>
      <w:pPr>
        <w:ind w:left="3342" w:hanging="360"/>
      </w:pPr>
    </w:lvl>
    <w:lvl w:ilvl="5" w:tplc="0409001B" w:tentative="1">
      <w:start w:val="1"/>
      <w:numFmt w:val="lowerRoman"/>
      <w:lvlText w:val="%6."/>
      <w:lvlJc w:val="right"/>
      <w:pPr>
        <w:ind w:left="4062" w:hanging="180"/>
      </w:pPr>
    </w:lvl>
    <w:lvl w:ilvl="6" w:tplc="0409000F" w:tentative="1">
      <w:start w:val="1"/>
      <w:numFmt w:val="decimal"/>
      <w:lvlText w:val="%7."/>
      <w:lvlJc w:val="left"/>
      <w:pPr>
        <w:ind w:left="4782" w:hanging="360"/>
      </w:pPr>
    </w:lvl>
    <w:lvl w:ilvl="7" w:tplc="04090019" w:tentative="1">
      <w:start w:val="1"/>
      <w:numFmt w:val="lowerLetter"/>
      <w:lvlText w:val="%8."/>
      <w:lvlJc w:val="left"/>
      <w:pPr>
        <w:ind w:left="5502" w:hanging="360"/>
      </w:pPr>
    </w:lvl>
    <w:lvl w:ilvl="8" w:tplc="0409001B" w:tentative="1">
      <w:start w:val="1"/>
      <w:numFmt w:val="lowerRoman"/>
      <w:lvlText w:val="%9."/>
      <w:lvlJc w:val="right"/>
      <w:pPr>
        <w:ind w:left="6222" w:hanging="180"/>
      </w:pPr>
    </w:lvl>
  </w:abstractNum>
  <w:num w:numId="1">
    <w:abstractNumId w:val="5"/>
  </w:num>
  <w:num w:numId="2">
    <w:abstractNumId w:val="4"/>
  </w:num>
  <w:num w:numId="3">
    <w:abstractNumId w:val="1"/>
  </w:num>
  <w:num w:numId="4">
    <w:abstractNumId w:val="3"/>
  </w:num>
  <w:num w:numId="5">
    <w:abstractNumId w:val="0"/>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25BDE"/>
    <w:rsid w:val="000452F7"/>
    <w:rsid w:val="000A2797"/>
    <w:rsid w:val="000A5C0D"/>
    <w:rsid w:val="000A6394"/>
    <w:rsid w:val="000A722D"/>
    <w:rsid w:val="000B7FED"/>
    <w:rsid w:val="000C038A"/>
    <w:rsid w:val="000C6598"/>
    <w:rsid w:val="000E20FF"/>
    <w:rsid w:val="001108DE"/>
    <w:rsid w:val="00113BC2"/>
    <w:rsid w:val="0013337F"/>
    <w:rsid w:val="00145D43"/>
    <w:rsid w:val="00172ACA"/>
    <w:rsid w:val="00192C46"/>
    <w:rsid w:val="001A08B3"/>
    <w:rsid w:val="001A7B60"/>
    <w:rsid w:val="001B15DE"/>
    <w:rsid w:val="001B4E42"/>
    <w:rsid w:val="001B52F0"/>
    <w:rsid w:val="001B7A65"/>
    <w:rsid w:val="001C54D6"/>
    <w:rsid w:val="001D702C"/>
    <w:rsid w:val="001E28CB"/>
    <w:rsid w:val="001E41F3"/>
    <w:rsid w:val="001E6065"/>
    <w:rsid w:val="001F3FD9"/>
    <w:rsid w:val="001F5CBB"/>
    <w:rsid w:val="0020542F"/>
    <w:rsid w:val="00212132"/>
    <w:rsid w:val="002162DD"/>
    <w:rsid w:val="0026004D"/>
    <w:rsid w:val="002640DD"/>
    <w:rsid w:val="00267799"/>
    <w:rsid w:val="00275395"/>
    <w:rsid w:val="00275D12"/>
    <w:rsid w:val="002772FE"/>
    <w:rsid w:val="0028153F"/>
    <w:rsid w:val="00284FEB"/>
    <w:rsid w:val="002860C4"/>
    <w:rsid w:val="002B2789"/>
    <w:rsid w:val="002B3F3B"/>
    <w:rsid w:val="002B5741"/>
    <w:rsid w:val="002C1803"/>
    <w:rsid w:val="002C7981"/>
    <w:rsid w:val="00305409"/>
    <w:rsid w:val="00306C68"/>
    <w:rsid w:val="00324936"/>
    <w:rsid w:val="003263D4"/>
    <w:rsid w:val="00341E6C"/>
    <w:rsid w:val="00342F1E"/>
    <w:rsid w:val="0035056A"/>
    <w:rsid w:val="003506FB"/>
    <w:rsid w:val="003609EF"/>
    <w:rsid w:val="0036231A"/>
    <w:rsid w:val="00374DD4"/>
    <w:rsid w:val="00390418"/>
    <w:rsid w:val="003A05DD"/>
    <w:rsid w:val="003A0E8F"/>
    <w:rsid w:val="003A3C77"/>
    <w:rsid w:val="003E1A36"/>
    <w:rsid w:val="003E217E"/>
    <w:rsid w:val="003E22BD"/>
    <w:rsid w:val="003F40C4"/>
    <w:rsid w:val="003F67B7"/>
    <w:rsid w:val="003F6F4C"/>
    <w:rsid w:val="00404C7E"/>
    <w:rsid w:val="00410371"/>
    <w:rsid w:val="004242F1"/>
    <w:rsid w:val="004535C3"/>
    <w:rsid w:val="00455507"/>
    <w:rsid w:val="00481EC8"/>
    <w:rsid w:val="004B1CA1"/>
    <w:rsid w:val="004B75B7"/>
    <w:rsid w:val="004E2969"/>
    <w:rsid w:val="004F3BC8"/>
    <w:rsid w:val="00506103"/>
    <w:rsid w:val="005116EF"/>
    <w:rsid w:val="0051580D"/>
    <w:rsid w:val="0052563D"/>
    <w:rsid w:val="00534672"/>
    <w:rsid w:val="00542A25"/>
    <w:rsid w:val="00547111"/>
    <w:rsid w:val="005566D2"/>
    <w:rsid w:val="005765E0"/>
    <w:rsid w:val="00581171"/>
    <w:rsid w:val="005903D0"/>
    <w:rsid w:val="00592D74"/>
    <w:rsid w:val="005A5722"/>
    <w:rsid w:val="005B4ECC"/>
    <w:rsid w:val="005C7C5C"/>
    <w:rsid w:val="005D01BE"/>
    <w:rsid w:val="005D5DAA"/>
    <w:rsid w:val="005E2C44"/>
    <w:rsid w:val="0060420B"/>
    <w:rsid w:val="006159B6"/>
    <w:rsid w:val="00621188"/>
    <w:rsid w:val="006257ED"/>
    <w:rsid w:val="00630658"/>
    <w:rsid w:val="00677A73"/>
    <w:rsid w:val="00682CFA"/>
    <w:rsid w:val="0069125A"/>
    <w:rsid w:val="00695808"/>
    <w:rsid w:val="006B2A60"/>
    <w:rsid w:val="006B46FB"/>
    <w:rsid w:val="006E1E31"/>
    <w:rsid w:val="006E21FB"/>
    <w:rsid w:val="006F0AFB"/>
    <w:rsid w:val="006F1128"/>
    <w:rsid w:val="007001CF"/>
    <w:rsid w:val="0070378E"/>
    <w:rsid w:val="007205B5"/>
    <w:rsid w:val="00723431"/>
    <w:rsid w:val="00725BBD"/>
    <w:rsid w:val="007328BB"/>
    <w:rsid w:val="0078200A"/>
    <w:rsid w:val="00792342"/>
    <w:rsid w:val="007977A8"/>
    <w:rsid w:val="007B30A1"/>
    <w:rsid w:val="007B512A"/>
    <w:rsid w:val="007C2097"/>
    <w:rsid w:val="007C2117"/>
    <w:rsid w:val="007C23B7"/>
    <w:rsid w:val="007D6A07"/>
    <w:rsid w:val="007E4434"/>
    <w:rsid w:val="007F4847"/>
    <w:rsid w:val="007F7259"/>
    <w:rsid w:val="008040A8"/>
    <w:rsid w:val="00812B4C"/>
    <w:rsid w:val="008162DD"/>
    <w:rsid w:val="008279FA"/>
    <w:rsid w:val="00830600"/>
    <w:rsid w:val="00861078"/>
    <w:rsid w:val="008626E7"/>
    <w:rsid w:val="00865FF5"/>
    <w:rsid w:val="00870EE7"/>
    <w:rsid w:val="0087438C"/>
    <w:rsid w:val="008810A4"/>
    <w:rsid w:val="008A45A6"/>
    <w:rsid w:val="008A6ADE"/>
    <w:rsid w:val="008E6536"/>
    <w:rsid w:val="008F686C"/>
    <w:rsid w:val="009141FE"/>
    <w:rsid w:val="009148DE"/>
    <w:rsid w:val="00944034"/>
    <w:rsid w:val="009627A4"/>
    <w:rsid w:val="00966D25"/>
    <w:rsid w:val="009777D9"/>
    <w:rsid w:val="00991B88"/>
    <w:rsid w:val="009A5753"/>
    <w:rsid w:val="009A579D"/>
    <w:rsid w:val="009B3A98"/>
    <w:rsid w:val="009B50D9"/>
    <w:rsid w:val="009E3297"/>
    <w:rsid w:val="009F57A8"/>
    <w:rsid w:val="009F734F"/>
    <w:rsid w:val="00A02C6F"/>
    <w:rsid w:val="00A246B6"/>
    <w:rsid w:val="00A34C7E"/>
    <w:rsid w:val="00A37CCB"/>
    <w:rsid w:val="00A40128"/>
    <w:rsid w:val="00A43282"/>
    <w:rsid w:val="00A47E70"/>
    <w:rsid w:val="00A50CF0"/>
    <w:rsid w:val="00A65D9A"/>
    <w:rsid w:val="00A7474F"/>
    <w:rsid w:val="00A7671C"/>
    <w:rsid w:val="00A818D5"/>
    <w:rsid w:val="00AA2CBC"/>
    <w:rsid w:val="00AC5820"/>
    <w:rsid w:val="00AD1CD8"/>
    <w:rsid w:val="00B12E07"/>
    <w:rsid w:val="00B20863"/>
    <w:rsid w:val="00B258BB"/>
    <w:rsid w:val="00B33D05"/>
    <w:rsid w:val="00B42100"/>
    <w:rsid w:val="00B60F56"/>
    <w:rsid w:val="00B64207"/>
    <w:rsid w:val="00B678F9"/>
    <w:rsid w:val="00B67B97"/>
    <w:rsid w:val="00B7082C"/>
    <w:rsid w:val="00B751D3"/>
    <w:rsid w:val="00B82E06"/>
    <w:rsid w:val="00B968C8"/>
    <w:rsid w:val="00BA1AD9"/>
    <w:rsid w:val="00BA3EC5"/>
    <w:rsid w:val="00BA51D9"/>
    <w:rsid w:val="00BA65B8"/>
    <w:rsid w:val="00BB2DE8"/>
    <w:rsid w:val="00BB328A"/>
    <w:rsid w:val="00BB5DFC"/>
    <w:rsid w:val="00BC7F43"/>
    <w:rsid w:val="00BD279D"/>
    <w:rsid w:val="00BD6BB8"/>
    <w:rsid w:val="00BF2303"/>
    <w:rsid w:val="00C071BE"/>
    <w:rsid w:val="00C179CD"/>
    <w:rsid w:val="00C23236"/>
    <w:rsid w:val="00C43876"/>
    <w:rsid w:val="00C5737C"/>
    <w:rsid w:val="00C62EEC"/>
    <w:rsid w:val="00C66BA2"/>
    <w:rsid w:val="00C74F9F"/>
    <w:rsid w:val="00C82FC9"/>
    <w:rsid w:val="00C84C44"/>
    <w:rsid w:val="00C902AF"/>
    <w:rsid w:val="00C95985"/>
    <w:rsid w:val="00CB0A0D"/>
    <w:rsid w:val="00CC5026"/>
    <w:rsid w:val="00CC68D0"/>
    <w:rsid w:val="00CD2AFA"/>
    <w:rsid w:val="00CF5491"/>
    <w:rsid w:val="00D0139D"/>
    <w:rsid w:val="00D03F9A"/>
    <w:rsid w:val="00D056EB"/>
    <w:rsid w:val="00D05CED"/>
    <w:rsid w:val="00D06D51"/>
    <w:rsid w:val="00D13E40"/>
    <w:rsid w:val="00D24991"/>
    <w:rsid w:val="00D27481"/>
    <w:rsid w:val="00D50255"/>
    <w:rsid w:val="00D52448"/>
    <w:rsid w:val="00D67E77"/>
    <w:rsid w:val="00D70DB9"/>
    <w:rsid w:val="00D82AAB"/>
    <w:rsid w:val="00DA427C"/>
    <w:rsid w:val="00DA517C"/>
    <w:rsid w:val="00DC3723"/>
    <w:rsid w:val="00DE228A"/>
    <w:rsid w:val="00DE34CF"/>
    <w:rsid w:val="00E13F3D"/>
    <w:rsid w:val="00E20796"/>
    <w:rsid w:val="00E34898"/>
    <w:rsid w:val="00E61715"/>
    <w:rsid w:val="00E62DAD"/>
    <w:rsid w:val="00EA5784"/>
    <w:rsid w:val="00EA7E9E"/>
    <w:rsid w:val="00EB09B7"/>
    <w:rsid w:val="00EC32E5"/>
    <w:rsid w:val="00EC4CE2"/>
    <w:rsid w:val="00EE2319"/>
    <w:rsid w:val="00EE7D7C"/>
    <w:rsid w:val="00F04A24"/>
    <w:rsid w:val="00F1250B"/>
    <w:rsid w:val="00F22E4F"/>
    <w:rsid w:val="00F25D98"/>
    <w:rsid w:val="00F300FB"/>
    <w:rsid w:val="00F45BBE"/>
    <w:rsid w:val="00F5757F"/>
    <w:rsid w:val="00F65DD7"/>
    <w:rsid w:val="00F748C8"/>
    <w:rsid w:val="00F93A60"/>
    <w:rsid w:val="00FA2E16"/>
    <w:rsid w:val="00FB6386"/>
    <w:rsid w:val="00FC2934"/>
    <w:rsid w:val="00FE4DA5"/>
    <w:rsid w:val="00FE6ADC"/>
    <w:rsid w:val="00FF3151"/>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DA4C0B1-4BAA-461E-91DD-6D324F58A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3E22BD"/>
    <w:rPr>
      <w:rFonts w:ascii="Times New Roman" w:hAnsi="Times New Roman"/>
      <w:lang w:val="en-GB" w:eastAsia="en-US"/>
    </w:rPr>
  </w:style>
  <w:style w:type="character" w:customStyle="1" w:styleId="B2Char">
    <w:name w:val="B2 Char"/>
    <w:link w:val="B2"/>
    <w:qFormat/>
    <w:rsid w:val="003E22BD"/>
    <w:rPr>
      <w:rFonts w:ascii="Times New Roman" w:hAnsi="Times New Roman"/>
      <w:lang w:val="en-GB" w:eastAsia="en-US"/>
    </w:rPr>
  </w:style>
  <w:style w:type="character" w:customStyle="1" w:styleId="NOChar">
    <w:name w:val="NO Char"/>
    <w:link w:val="NO"/>
    <w:qFormat/>
    <w:rsid w:val="007F4847"/>
    <w:rPr>
      <w:rFonts w:ascii="Times New Roman" w:hAnsi="Times New Roman"/>
      <w:lang w:val="en-GB" w:eastAsia="en-US"/>
    </w:rPr>
  </w:style>
  <w:style w:type="character" w:customStyle="1" w:styleId="CRCoverPageZchn">
    <w:name w:val="CR Cover Page Zchn"/>
    <w:link w:val="CRCoverPage"/>
    <w:locked/>
    <w:rsid w:val="00966D25"/>
    <w:rPr>
      <w:rFonts w:ascii="Arial" w:hAnsi="Arial"/>
      <w:lang w:val="en-GB" w:eastAsia="en-US"/>
    </w:rPr>
  </w:style>
  <w:style w:type="character" w:customStyle="1" w:styleId="B3Char2">
    <w:name w:val="B3 Char2"/>
    <w:link w:val="B3"/>
    <w:qFormat/>
    <w:rsid w:val="00D52448"/>
    <w:rPr>
      <w:rFonts w:ascii="Times New Roman" w:hAnsi="Times New Roman"/>
      <w:lang w:val="en-GB" w:eastAsia="en-US"/>
    </w:rPr>
  </w:style>
  <w:style w:type="character" w:customStyle="1" w:styleId="B4Char">
    <w:name w:val="B4 Char"/>
    <w:link w:val="B4"/>
    <w:qFormat/>
    <w:rsid w:val="00D52448"/>
    <w:rPr>
      <w:rFonts w:ascii="Times New Roman" w:hAnsi="Times New Roman"/>
      <w:lang w:val="en-GB" w:eastAsia="en-US"/>
    </w:rPr>
  </w:style>
  <w:style w:type="character" w:customStyle="1" w:styleId="EditorsNoteChar">
    <w:name w:val="Editor's Note Char"/>
    <w:aliases w:val="EN Char"/>
    <w:link w:val="EditorsNote"/>
    <w:rsid w:val="00C82FC9"/>
    <w:rPr>
      <w:rFonts w:ascii="Times New Roman" w:hAnsi="Times New Roman"/>
      <w:color w:val="FF0000"/>
      <w:lang w:val="en-GB" w:eastAsia="en-US"/>
    </w:rPr>
  </w:style>
  <w:style w:type="character" w:customStyle="1" w:styleId="TALCar">
    <w:name w:val="TAL Car"/>
    <w:link w:val="TAL"/>
    <w:qFormat/>
    <w:rsid w:val="00C82FC9"/>
    <w:rPr>
      <w:rFonts w:ascii="Arial" w:hAnsi="Arial"/>
      <w:sz w:val="18"/>
      <w:lang w:val="en-GB" w:eastAsia="en-US"/>
    </w:rPr>
  </w:style>
  <w:style w:type="paragraph" w:styleId="ListParagraph">
    <w:name w:val="List Paragraph"/>
    <w:basedOn w:val="Normal"/>
    <w:uiPriority w:val="34"/>
    <w:qFormat/>
    <w:rsid w:val="00455507"/>
    <w:pPr>
      <w:ind w:left="720"/>
      <w:contextualSpacing/>
    </w:pPr>
  </w:style>
  <w:style w:type="character" w:customStyle="1" w:styleId="PLChar">
    <w:name w:val="PL Char"/>
    <w:link w:val="PL"/>
    <w:qFormat/>
    <w:rsid w:val="00BC7F43"/>
    <w:rPr>
      <w:rFonts w:ascii="Courier New" w:hAnsi="Courier New"/>
      <w:noProof/>
      <w:sz w:val="16"/>
      <w:lang w:val="en-GB" w:eastAsia="en-US"/>
    </w:rPr>
  </w:style>
  <w:style w:type="character" w:customStyle="1" w:styleId="TAHCar">
    <w:name w:val="TAH Car"/>
    <w:link w:val="TAH"/>
    <w:qFormat/>
    <w:locked/>
    <w:rsid w:val="00BC7F43"/>
    <w:rPr>
      <w:rFonts w:ascii="Arial" w:hAnsi="Arial"/>
      <w:b/>
      <w:sz w:val="18"/>
      <w:lang w:val="en-GB" w:eastAsia="en-US"/>
    </w:rPr>
  </w:style>
  <w:style w:type="character" w:customStyle="1" w:styleId="THChar">
    <w:name w:val="TH Char"/>
    <w:link w:val="TH"/>
    <w:qFormat/>
    <w:rsid w:val="00BC7F43"/>
    <w:rPr>
      <w:rFonts w:ascii="Arial" w:hAnsi="Arial"/>
      <w:b/>
      <w:lang w:val="en-GB" w:eastAsia="en-US"/>
    </w:rPr>
  </w:style>
  <w:style w:type="character" w:customStyle="1" w:styleId="B5Char">
    <w:name w:val="B5 Char"/>
    <w:link w:val="B5"/>
    <w:qFormat/>
    <w:rsid w:val="00FE4D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5887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6CA567-6FDD-409B-8D04-F2D43D8AE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1044</TotalTime>
  <Pages>6</Pages>
  <Words>1376</Words>
  <Characters>7848</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MediaTek</cp:lastModifiedBy>
  <cp:revision>140</cp:revision>
  <cp:lastPrinted>1899-12-31T23:00:00Z</cp:lastPrinted>
  <dcterms:created xsi:type="dcterms:W3CDTF">2019-01-08T08:15:00Z</dcterms:created>
  <dcterms:modified xsi:type="dcterms:W3CDTF">2019-02-28T11:23:00Z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2063217378</vt:i4>
  </property>
  <property fmtid="{D5CDD505-2E9C-101B-9397-08002B2CF9AE}" pid="22" name="_NewReviewCycle">
    <vt:lpwstr/>
  </property>
  <property fmtid="{D5CDD505-2E9C-101B-9397-08002B2CF9AE}" pid="23" name="_EmailSubject">
    <vt:lpwstr>New CR form / ETSI MCC says it must be used</vt:lpwstr>
  </property>
  <property fmtid="{D5CDD505-2E9C-101B-9397-08002B2CF9AE}" pid="24" name="_AuthorEmail">
    <vt:lpwstr>Guillaume.Sebire@mediatek.com</vt:lpwstr>
  </property>
  <property fmtid="{D5CDD505-2E9C-101B-9397-08002B2CF9AE}" pid="25" name="_AuthorEmailDisplayName">
    <vt:lpwstr>Guillaume Sebire</vt:lpwstr>
  </property>
  <property fmtid="{D5CDD505-2E9C-101B-9397-08002B2CF9AE}" pid="26" name="_ReviewingToolsShownOnce">
    <vt:lpwstr/>
  </property>
</Properties>
</file>